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71A5CBFE" w:rsidR="00FB3E0B" w:rsidRPr="00806E77" w:rsidRDefault="00FD45CD" w:rsidP="00806E7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806E77">
        <w:rPr>
          <w:rFonts w:ascii="Arial" w:hAnsi="Arial" w:cs="Arial"/>
          <w:b/>
          <w:sz w:val="24"/>
        </w:rPr>
        <w:t xml:space="preserve"> </w:t>
      </w:r>
      <w:proofErr w:type="spellStart"/>
      <w:r w:rsidR="00806E77">
        <w:rPr>
          <w:rFonts w:ascii="Arial" w:hAnsi="Arial" w:cs="Arial"/>
          <w:b/>
          <w:sz w:val="24"/>
        </w:rPr>
        <w:t>eMeeting</w:t>
      </w:r>
      <w:proofErr w:type="spellEnd"/>
      <w:r w:rsidR="00806E77">
        <w:rPr>
          <w:rFonts w:ascii="Arial" w:hAnsi="Arial" w:cs="Arial"/>
          <w:b/>
          <w:sz w:val="24"/>
        </w:rPr>
        <w:t xml:space="preserv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D076FE">
        <w:rPr>
          <w:rFonts w:ascii="Arial" w:hAnsi="Arial" w:cs="Arial"/>
          <w:b/>
          <w:color w:val="000000"/>
          <w:sz w:val="24"/>
        </w:rPr>
        <w:t>00969</w:t>
      </w:r>
    </w:p>
    <w:p w14:paraId="38A12BDD" w14:textId="2B9BB10D" w:rsidR="00FB3E0B" w:rsidRPr="00DA12F7" w:rsidRDefault="007D56CA" w:rsidP="00FB3E0B">
      <w:pPr>
        <w:rPr>
          <w:rFonts w:ascii="Arial" w:hAnsi="Arial" w:cs="Arial"/>
          <w:b/>
          <w:sz w:val="24"/>
          <w:szCs w:val="24"/>
        </w:rPr>
      </w:pPr>
      <w:r>
        <w:rPr>
          <w:rFonts w:ascii="Arial" w:hAnsi="Arial" w:cs="Arial"/>
          <w:b/>
          <w:sz w:val="24"/>
          <w:szCs w:val="24"/>
        </w:rPr>
        <w:t>February</w:t>
      </w:r>
      <w:r w:rsidR="00FB3E0B">
        <w:rPr>
          <w:rFonts w:ascii="Arial" w:hAnsi="Arial" w:cs="Arial"/>
          <w:b/>
          <w:sz w:val="24"/>
          <w:szCs w:val="24"/>
        </w:rPr>
        <w:t xml:space="preserve"> </w:t>
      </w:r>
      <w:r>
        <w:rPr>
          <w:rFonts w:ascii="Arial" w:hAnsi="Arial" w:cs="Arial"/>
          <w:b/>
          <w:sz w:val="24"/>
          <w:szCs w:val="24"/>
        </w:rPr>
        <w:t>24</w:t>
      </w:r>
      <w:r w:rsidRPr="007D56CA">
        <w:rPr>
          <w:rFonts w:ascii="Arial" w:hAnsi="Arial" w:cs="Arial"/>
          <w:b/>
          <w:sz w:val="24"/>
          <w:szCs w:val="24"/>
          <w:vertAlign w:val="superscript"/>
        </w:rPr>
        <w:t>th</w:t>
      </w:r>
      <w:r>
        <w:rPr>
          <w:rFonts w:ascii="Arial" w:hAnsi="Arial" w:cs="Arial"/>
          <w:b/>
          <w:sz w:val="24"/>
          <w:szCs w:val="24"/>
        </w:rPr>
        <w:t xml:space="preserve"> – March 6</w:t>
      </w:r>
      <w:r w:rsidRPr="007D56CA">
        <w:rPr>
          <w:rFonts w:ascii="Arial" w:hAnsi="Arial" w:cs="Arial"/>
          <w:b/>
          <w:sz w:val="24"/>
          <w:szCs w:val="24"/>
          <w:vertAlign w:val="superscript"/>
        </w:rPr>
        <w:t>th</w:t>
      </w:r>
      <w:r>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CF72464"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F3188A">
        <w:rPr>
          <w:rFonts w:ascii="Arial" w:hAnsi="Arial"/>
          <w:color w:val="000000"/>
          <w:sz w:val="24"/>
        </w:rPr>
        <w:t>2</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2318F2E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076FE">
        <w:rPr>
          <w:rFonts w:ascii="Arial" w:hAnsi="Arial"/>
          <w:sz w:val="22"/>
        </w:rPr>
        <w:t xml:space="preserve">Remaining Issues on </w:t>
      </w:r>
      <w:r w:rsidR="00F3188A">
        <w:rPr>
          <w:rFonts w:asciiTheme="minorBidi" w:hAnsiTheme="minorBidi" w:cstheme="minorBidi"/>
          <w:sz w:val="24"/>
          <w:szCs w:val="24"/>
        </w:rPr>
        <w:t>UCI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58ACAEAA" w:rsidR="007D56CA" w:rsidRDefault="007D56CA" w:rsidP="00694493">
            <w:r>
              <w:t>Section 2</w:t>
            </w:r>
          </w:p>
        </w:tc>
        <w:tc>
          <w:tcPr>
            <w:tcW w:w="7924" w:type="dxa"/>
          </w:tcPr>
          <w:p w14:paraId="2C550098" w14:textId="57EF35FA" w:rsidR="007D56CA" w:rsidRDefault="00981D7B" w:rsidP="00694493">
            <w:r>
              <w:t xml:space="preserve">Timeline for cancellation due to </w:t>
            </w:r>
            <w:r w:rsidR="00C0735B">
              <w:t>intra-UE prioritization</w:t>
            </w:r>
          </w:p>
        </w:tc>
      </w:tr>
      <w:tr w:rsidR="00F63696" w14:paraId="09821594" w14:textId="77777777" w:rsidTr="007D56CA">
        <w:tc>
          <w:tcPr>
            <w:tcW w:w="1705" w:type="dxa"/>
          </w:tcPr>
          <w:p w14:paraId="21D4016A" w14:textId="4A63D9DA" w:rsidR="00F63696" w:rsidRDefault="00F63696" w:rsidP="00694493">
            <w:r>
              <w:t xml:space="preserve">Section </w:t>
            </w:r>
            <w:r w:rsidR="00866904">
              <w:t>3</w:t>
            </w:r>
          </w:p>
        </w:tc>
        <w:tc>
          <w:tcPr>
            <w:tcW w:w="7924" w:type="dxa"/>
          </w:tcPr>
          <w:p w14:paraId="5D470B1C" w14:textId="175ADD12" w:rsidR="00F63696" w:rsidRDefault="00F63696" w:rsidP="00694493">
            <w:r>
              <w:t>Timeline extension for the HP channel</w:t>
            </w:r>
          </w:p>
        </w:tc>
      </w:tr>
      <w:tr w:rsidR="007D56CA" w14:paraId="3FA3A89B" w14:textId="77777777" w:rsidTr="007D56CA">
        <w:tc>
          <w:tcPr>
            <w:tcW w:w="1705" w:type="dxa"/>
          </w:tcPr>
          <w:p w14:paraId="4B7FD368" w14:textId="43295A5B" w:rsidR="007D56CA" w:rsidRDefault="007D56CA" w:rsidP="00694493">
            <w:r>
              <w:t xml:space="preserve">Section </w:t>
            </w:r>
            <w:r w:rsidR="00866904">
              <w:t>4</w:t>
            </w:r>
          </w:p>
        </w:tc>
        <w:tc>
          <w:tcPr>
            <w:tcW w:w="7924" w:type="dxa"/>
          </w:tcPr>
          <w:p w14:paraId="01DE13A1" w14:textId="78B90E70" w:rsidR="007D56CA" w:rsidRDefault="00D31F42" w:rsidP="00694493">
            <w:r>
              <w:t xml:space="preserve">Multiplexing versus </w:t>
            </w:r>
            <w:r w:rsidR="00C352DD">
              <w:t>c</w:t>
            </w:r>
            <w:r>
              <w:t>ancel</w:t>
            </w:r>
            <w:r w:rsidR="00C352DD">
              <w:t>lation order</w:t>
            </w:r>
          </w:p>
        </w:tc>
      </w:tr>
      <w:tr w:rsidR="007D56CA" w14:paraId="076F910C" w14:textId="77777777" w:rsidTr="007D56CA">
        <w:tc>
          <w:tcPr>
            <w:tcW w:w="1705" w:type="dxa"/>
          </w:tcPr>
          <w:p w14:paraId="04882718" w14:textId="4A3A0993" w:rsidR="007D56CA" w:rsidRDefault="00233849" w:rsidP="00694493">
            <w:r>
              <w:t xml:space="preserve">Section </w:t>
            </w:r>
            <w:r w:rsidR="00866904">
              <w:t>5</w:t>
            </w:r>
          </w:p>
        </w:tc>
        <w:tc>
          <w:tcPr>
            <w:tcW w:w="7924" w:type="dxa"/>
          </w:tcPr>
          <w:p w14:paraId="76507398" w14:textId="028EEE92" w:rsidR="007D56CA" w:rsidRDefault="00285694" w:rsidP="00694493">
            <w:r>
              <w:t>PUCCH resource selection for PRI &lt; 3 bits</w:t>
            </w:r>
          </w:p>
        </w:tc>
      </w:tr>
      <w:tr w:rsidR="007D56CA" w14:paraId="659F2E96" w14:textId="77777777" w:rsidTr="007D56CA">
        <w:tc>
          <w:tcPr>
            <w:tcW w:w="1705" w:type="dxa"/>
          </w:tcPr>
          <w:p w14:paraId="5E1C3287" w14:textId="78F6C5DE" w:rsidR="007D56CA" w:rsidRDefault="00CC29B8" w:rsidP="00694493">
            <w:r>
              <w:t xml:space="preserve">Section </w:t>
            </w:r>
            <w:r w:rsidR="00866904">
              <w:t>6</w:t>
            </w:r>
          </w:p>
        </w:tc>
        <w:tc>
          <w:tcPr>
            <w:tcW w:w="7924" w:type="dxa"/>
          </w:tcPr>
          <w:p w14:paraId="7ACB5595" w14:textId="3F3F7A2D" w:rsidR="007D56CA" w:rsidRDefault="00E15C04" w:rsidP="00694493">
            <w:r>
              <w:t>Collision handling amongst multiple HARQ-ACK PUCCHs and PUSCH</w:t>
            </w:r>
          </w:p>
        </w:tc>
      </w:tr>
      <w:tr w:rsidR="00E15C04" w14:paraId="6BC39361" w14:textId="77777777" w:rsidTr="007D56CA">
        <w:tc>
          <w:tcPr>
            <w:tcW w:w="1705" w:type="dxa"/>
          </w:tcPr>
          <w:p w14:paraId="61676712" w14:textId="7D235F7E" w:rsidR="00E15C04" w:rsidRDefault="009A59A6" w:rsidP="00694493">
            <w:r>
              <w:t xml:space="preserve">Section </w:t>
            </w:r>
            <w:r w:rsidR="00866904">
              <w:t>7</w:t>
            </w:r>
          </w:p>
        </w:tc>
        <w:tc>
          <w:tcPr>
            <w:tcW w:w="7924" w:type="dxa"/>
          </w:tcPr>
          <w:p w14:paraId="56EA0B62" w14:textId="5512E00B" w:rsidR="00E15C04" w:rsidRDefault="00246B6C" w:rsidP="00694493">
            <w:r>
              <w:t xml:space="preserve">Type-2 HARQ-ACK codebook determination with different DAI </w:t>
            </w:r>
            <w:proofErr w:type="spellStart"/>
            <w:r w:rsidR="00DE2861">
              <w:t>bitwidths</w:t>
            </w:r>
            <w:proofErr w:type="spellEnd"/>
            <w:r w:rsidR="00DE2861">
              <w:t xml:space="preserve"> </w:t>
            </w:r>
          </w:p>
        </w:tc>
      </w:tr>
      <w:tr w:rsidR="00E15C04" w14:paraId="71B469F5" w14:textId="77777777" w:rsidTr="007D56CA">
        <w:tc>
          <w:tcPr>
            <w:tcW w:w="1705" w:type="dxa"/>
          </w:tcPr>
          <w:p w14:paraId="563FEB69" w14:textId="6CF96076" w:rsidR="00E15C04" w:rsidRDefault="009A59A6" w:rsidP="00694493">
            <w:r>
              <w:t xml:space="preserve">Section </w:t>
            </w:r>
            <w:r w:rsidR="00866904">
              <w:t>8</w:t>
            </w:r>
          </w:p>
        </w:tc>
        <w:tc>
          <w:tcPr>
            <w:tcW w:w="7924" w:type="dxa"/>
          </w:tcPr>
          <w:p w14:paraId="6D36FDD3" w14:textId="289F1F7C" w:rsidR="00E15C04" w:rsidRDefault="00972D21" w:rsidP="00694493">
            <w:r>
              <w:t xml:space="preserve">CPU release </w:t>
            </w:r>
            <w:r w:rsidR="006E606D">
              <w:t>with uplink interruption</w:t>
            </w:r>
          </w:p>
        </w:tc>
      </w:tr>
    </w:tbl>
    <w:p w14:paraId="66A59ABA" w14:textId="7A2DCED9" w:rsidR="00F5676B" w:rsidRDefault="00F5676B" w:rsidP="00694493">
      <w:pPr>
        <w:jc w:val="both"/>
      </w:pPr>
    </w:p>
    <w:p w14:paraId="2BAD4DAD" w14:textId="1F9BF58E" w:rsidR="00F5676B" w:rsidRDefault="00F5676B" w:rsidP="00F5676B">
      <w:pPr>
        <w:pStyle w:val="Heading1"/>
        <w:jc w:val="both"/>
      </w:pPr>
      <w:r>
        <w:t>2</w:t>
      </w:r>
      <w:r w:rsidRPr="00CC27F5">
        <w:tab/>
      </w:r>
      <w:r>
        <w:t>Timeline for Cancellation due to Intra-UE Prioritization</w:t>
      </w:r>
    </w:p>
    <w:p w14:paraId="4A654FA5" w14:textId="3F31E5D4" w:rsidR="00F5676B" w:rsidRDefault="00F5676B" w:rsidP="00694493">
      <w:pPr>
        <w:jc w:val="both"/>
      </w:pPr>
      <w:r>
        <w:t>During the last meeting, the following agreement was reached:</w:t>
      </w:r>
    </w:p>
    <w:p w14:paraId="695035DC" w14:textId="40393B3E" w:rsidR="00F5676B" w:rsidRPr="00F5676B" w:rsidRDefault="00F5676B" w:rsidP="00F5676B">
      <w:pPr>
        <w:pStyle w:val="BodyText"/>
        <w:rPr>
          <w:b/>
          <w:bCs/>
          <w:highlight w:val="green"/>
          <w:lang w:eastAsia="zh-CN"/>
        </w:rPr>
      </w:pPr>
      <w:r w:rsidRPr="00F5676B">
        <w:rPr>
          <w:b/>
          <w:bCs/>
          <w:highlight w:val="green"/>
          <w:lang w:eastAsia="zh-CN"/>
        </w:rPr>
        <w:t>Agreement</w:t>
      </w:r>
      <w:r>
        <w:rPr>
          <w:b/>
          <w:bCs/>
          <w:highlight w:val="green"/>
          <w:lang w:eastAsia="zh-CN"/>
        </w:rPr>
        <w:t>:</w:t>
      </w:r>
    </w:p>
    <w:p w14:paraId="452F3873" w14:textId="77777777" w:rsidR="00F5676B" w:rsidRPr="00F5676B" w:rsidRDefault="00F5676B" w:rsidP="00F5676B">
      <w:pPr>
        <w:snapToGrid w:val="0"/>
        <w:jc w:val="both"/>
        <w:rPr>
          <w:i/>
          <w:iCs/>
          <w:lang w:eastAsia="zh-CN"/>
        </w:rPr>
      </w:pPr>
      <w:r w:rsidRPr="00F5676B">
        <w:rPr>
          <w:i/>
          <w:iCs/>
          <w:lang w:eastAsia="zh-CN"/>
        </w:rPr>
        <w:t xml:space="preserve">When a high-priority UL transmission overlaps with a low-priority UL transmission in a slot, </w:t>
      </w:r>
    </w:p>
    <w:p w14:paraId="3F957376"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637B4D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w:t>
      </w:r>
      <w:proofErr w:type="spellStart"/>
      <w:r w:rsidRPr="00F5676B">
        <w:rPr>
          <w:i/>
          <w:iCs/>
          <w:lang w:eastAsia="zh-CN"/>
        </w:rPr>
        <w:t>correponding</w:t>
      </w:r>
      <w:proofErr w:type="spellEnd"/>
      <w:r w:rsidRPr="00F5676B">
        <w:rPr>
          <w:i/>
          <w:iCs/>
          <w:lang w:eastAsia="zh-CN"/>
        </w:rPr>
        <w:t xml:space="preserve"> to UE processing time capability for the carrier. </w:t>
      </w:r>
    </w:p>
    <w:p w14:paraId="0C6B8767"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14363F81"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002EFD7A"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25BEDA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Value d2 is the time duration corresponding to 0,1,2 symbols reported by UE capability</w:t>
      </w:r>
    </w:p>
    <w:p w14:paraId="25E3A8BA" w14:textId="77777777" w:rsidR="00F5676B" w:rsidRPr="00F5676B" w:rsidRDefault="00F5676B" w:rsidP="00F5676B">
      <w:pPr>
        <w:snapToGrid w:val="0"/>
        <w:jc w:val="both"/>
        <w:rPr>
          <w:i/>
          <w:iCs/>
          <w:lang w:eastAsia="zh-CN"/>
        </w:rPr>
      </w:pPr>
      <w:r w:rsidRPr="00F5676B">
        <w:rPr>
          <w:i/>
          <w:iCs/>
          <w:lang w:eastAsia="zh-CN"/>
        </w:rPr>
        <w:t>The overlapping condition is per repetition of the uplink transmission</w:t>
      </w:r>
    </w:p>
    <w:p w14:paraId="784AD865" w14:textId="18962FF2" w:rsidR="00F5676B" w:rsidRDefault="00F5676B" w:rsidP="00694493">
      <w:pPr>
        <w:jc w:val="both"/>
      </w:pPr>
      <w:r>
        <w:t xml:space="preserve">This agreement applies to the scenarios where the high-priority channel is scheduled by DCI. </w:t>
      </w:r>
      <w:r w:rsidR="00F95CAD">
        <w:t xml:space="preserve">For this case, and from the agreement, it is not clear how the Tproc,2 should be defined. It should be noted that since handling collision involves cancelling a transmission and replacing it with another transmission, </w:t>
      </w:r>
      <w:r w:rsidR="007E2A6B">
        <w:t xml:space="preserve">this case is more </w:t>
      </w:r>
      <w:proofErr w:type="gramStart"/>
      <w:r w:rsidR="007E2A6B">
        <w:t>similar to</w:t>
      </w:r>
      <w:proofErr w:type="gramEnd"/>
      <w:r w:rsidR="007E2A6B">
        <w:t xml:space="preserve"> PUCCH overriding as captured in Section 9.2.3 of TS 38.213 than cancellation due to SFI. </w:t>
      </w:r>
    </w:p>
    <w:p w14:paraId="54BA0358" w14:textId="3CB6FC11" w:rsidR="007E2A6B" w:rsidRDefault="007E2A6B" w:rsidP="00694493">
      <w:pPr>
        <w:jc w:val="both"/>
      </w:pPr>
      <w:r>
        <w:lastRenderedPageBreak/>
        <w:t xml:space="preserve">Besides the collision handling scenarios that are involved a dynamically granted high-priority channel, there are other scenarios that a configured channel with a high priority, e.g., SR or PUCCH carrying SPS HARQ-ACK, can cancel a low priority channel. The cancellation time for these scenarios have not been </w:t>
      </w:r>
      <w:r w:rsidR="00AA2A58">
        <w:t>specified</w:t>
      </w:r>
      <w:r>
        <w:t xml:space="preserve"> yet. </w:t>
      </w:r>
      <w:r w:rsidR="00E062DA">
        <w:t>In addition</w:t>
      </w:r>
      <w:r w:rsidR="007F1FED">
        <w:t xml:space="preserve">, since there is no agreement on how to handle the collision between DG-PUSCH and CG-PUSCH, the related parts in the current specification can be removed (Note that these parts were added </w:t>
      </w:r>
      <w:r w:rsidR="00AA2A58">
        <w:t xml:space="preserve">by the editor </w:t>
      </w:r>
      <w:r w:rsidR="007F1FED">
        <w:t xml:space="preserve">as a placeholder in case there will be future agreements.) In fact, in our view, the handling of collision in such a scenario can be done </w:t>
      </w:r>
      <w:proofErr w:type="gramStart"/>
      <w:r w:rsidR="007F1FED">
        <w:t>similar to</w:t>
      </w:r>
      <w:proofErr w:type="gramEnd"/>
      <w:r w:rsidR="007F1FED">
        <w:t xml:space="preserve"> Rel. 15 NR without creating over-the-air interruption. </w:t>
      </w:r>
      <w:r w:rsidR="00E062DA">
        <w:t>Finally, since no consensus was reached after the RAN1 [99-NR-13] email discussion,</w:t>
      </w:r>
      <w:r w:rsidR="00AA2A58">
        <w:t xml:space="preserve"> </w:t>
      </w:r>
      <w:r w:rsidR="00E062DA">
        <w:t>two PUCCHs carrying HARQ-ACK with different priorities cannot overlap, fully or partially, in time; hence, the corresponding parts</w:t>
      </w:r>
      <w:r w:rsidR="00AA2A58">
        <w:t>, that were left as a placeholder by the editor,</w:t>
      </w:r>
      <w:r w:rsidR="00E062DA">
        <w:t xml:space="preserve"> from TS 38.213 should be </w:t>
      </w:r>
      <w:r w:rsidR="00AA2A58">
        <w:t>removed</w:t>
      </w:r>
      <w:r w:rsidR="00E062DA">
        <w:t xml:space="preserve">. </w:t>
      </w:r>
    </w:p>
    <w:p w14:paraId="3139737E" w14:textId="2238F1FB" w:rsidR="007D56CA" w:rsidRPr="00A90D1D" w:rsidRDefault="007E2A6B" w:rsidP="00694493">
      <w:pPr>
        <w:jc w:val="both"/>
      </w:pPr>
      <w:r>
        <w:t>To address the abovementioned issues, we propose the following 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319886E" w14:textId="77777777" w:rsidTr="00753349">
        <w:tc>
          <w:tcPr>
            <w:tcW w:w="9629" w:type="dxa"/>
            <w:shd w:val="clear" w:color="auto" w:fill="4472C4"/>
          </w:tcPr>
          <w:p w14:paraId="69537E1A" w14:textId="1FF4CA07" w:rsidR="00694493" w:rsidRPr="00942E50" w:rsidRDefault="00694493" w:rsidP="0012022B">
            <w:pPr>
              <w:spacing w:after="0"/>
              <w:jc w:val="center"/>
              <w:rPr>
                <w:b/>
                <w:color w:val="FFFFFF"/>
                <w:sz w:val="24"/>
              </w:rPr>
            </w:pPr>
            <w:r>
              <w:rPr>
                <w:b/>
                <w:color w:val="FFFFFF"/>
                <w:sz w:val="24"/>
              </w:rPr>
              <w:t>M</w:t>
            </w:r>
            <w:r w:rsidRPr="00E31D27">
              <w:rPr>
                <w:b/>
                <w:color w:val="FFFFFF"/>
                <w:sz w:val="24"/>
              </w:rPr>
              <w:t>odified clause (</w:t>
            </w:r>
            <w:r w:rsidR="007E2A6B">
              <w:rPr>
                <w:b/>
                <w:color w:val="FFFFFF"/>
                <w:sz w:val="24"/>
              </w:rPr>
              <w:t>Section 6.1 of TS 38.214</w:t>
            </w:r>
            <w:r w:rsidRPr="00E31D27">
              <w:rPr>
                <w:b/>
                <w:color w:val="FFFFFF"/>
                <w:sz w:val="24"/>
              </w:rPr>
              <w:t>)</w:t>
            </w:r>
          </w:p>
        </w:tc>
      </w:tr>
    </w:tbl>
    <w:p w14:paraId="2A711485" w14:textId="77777777" w:rsidR="00753349" w:rsidRDefault="00753349" w:rsidP="00753349">
      <w:pPr>
        <w:jc w:val="both"/>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DA835B2" w14:textId="58E86D45" w:rsidR="00A15DB8" w:rsidRDefault="00753349" w:rsidP="00483108">
      <w:pPr>
        <w:jc w:val="both"/>
        <w:rPr>
          <w:ins w:id="2" w:author="Kianoush Hosseini" w:date="2020-02-10T11:30:00Z"/>
        </w:rPr>
      </w:pPr>
      <w:ins w:id="3" w:author="Kianoush Hosseini" w:date="2020-02-10T11:08:00Z">
        <w:r>
          <w:t>If the UE reports the capability of [intra-UE</w:t>
        </w:r>
      </w:ins>
      <w:ins w:id="4" w:author="Kianoush Hosseini" w:date="2020-02-10T11:11:00Z">
        <w:r>
          <w:t xml:space="preserve"> prioritization]</w:t>
        </w:r>
      </w:ins>
      <w:ins w:id="5" w:author="Kianoush Hosseini" w:date="2020-02-10T11:12:00Z">
        <w:r>
          <w:t xml:space="preserve">, and if </w:t>
        </w:r>
      </w:ins>
      <w:ins w:id="6" w:author="Kianoush Hosseini" w:date="2020-02-10T11:25:00Z">
        <w:r w:rsidR="00C538DE">
          <w:t xml:space="preserve">the UE would transmit </w:t>
        </w:r>
      </w:ins>
      <w:ins w:id="7" w:author="Kianoush Hosseini" w:date="2020-02-10T11:19:00Z">
        <w:r w:rsidR="00C538DE">
          <w:t>PUSCH</w:t>
        </w:r>
      </w:ins>
      <w:ins w:id="8" w:author="Kianoush Hosseini" w:date="2020-02-10T11:25:00Z">
        <w:r w:rsidR="00C538DE">
          <w:t>s</w:t>
        </w:r>
      </w:ins>
      <w:ins w:id="9" w:author="Kianoush Hosseini" w:date="2020-02-10T11:19:00Z">
        <w:r w:rsidR="00C538DE">
          <w:t xml:space="preserve"> corresponding to a configured grant </w:t>
        </w:r>
      </w:ins>
      <w:ins w:id="10" w:author="Kianoush Hosseini" w:date="2020-02-10T11:20:00Z">
        <w:r w:rsidR="00C538DE">
          <w:t xml:space="preserve">with a </w:t>
        </w:r>
        <w:r w:rsidR="00C538DE" w:rsidRPr="00C538DE">
          <w:rPr>
            <w:i/>
            <w:iCs/>
          </w:rPr>
          <w:t>priority</w:t>
        </w:r>
        <w:r w:rsidR="00C538DE">
          <w:t xml:space="preserve"> </w:t>
        </w:r>
      </w:ins>
      <w:ins w:id="11" w:author="Kianoush Hosseini" w:date="2020-02-10T13:39:00Z">
        <w:r w:rsidR="00536C79">
          <w:t xml:space="preserve">either not provided or </w:t>
        </w:r>
      </w:ins>
      <w:ins w:id="12" w:author="Kianoush Hosseini" w:date="2020-02-10T11:20:00Z">
        <w:r w:rsidR="00C538DE">
          <w:t xml:space="preserve">set to 0 in </w:t>
        </w:r>
        <w:proofErr w:type="spellStart"/>
        <w:r w:rsidR="00C538DE" w:rsidRPr="00C538DE">
          <w:rPr>
            <w:i/>
            <w:iCs/>
          </w:rPr>
          <w:t>configuredGrantConfig</w:t>
        </w:r>
        <w:proofErr w:type="spellEnd"/>
        <w:r w:rsidR="00C538DE">
          <w:t xml:space="preserve"> </w:t>
        </w:r>
      </w:ins>
      <w:ins w:id="13" w:author="Kianoush Hosseini" w:date="2020-02-10T11:19:00Z">
        <w:r w:rsidR="00C538DE">
          <w:t>or PUSCH</w:t>
        </w:r>
      </w:ins>
      <w:ins w:id="14" w:author="Kianoush Hosseini" w:date="2020-02-10T11:26:00Z">
        <w:r w:rsidR="00C538DE">
          <w:t>s</w:t>
        </w:r>
      </w:ins>
      <w:ins w:id="15" w:author="Kianoush Hosseini" w:date="2020-02-10T11:19:00Z">
        <w:r w:rsidR="00C538DE">
          <w:t xml:space="preserve"> scheduled by PDCCH</w:t>
        </w:r>
      </w:ins>
      <w:ins w:id="16" w:author="Kianoush Hosseini" w:date="2020-02-10T11:34:00Z">
        <w:r w:rsidR="00A15DB8">
          <w:t>s where</w:t>
        </w:r>
      </w:ins>
      <w:ins w:id="17" w:author="Kianoush Hosseini" w:date="2020-02-10T11:26:00Z">
        <w:r w:rsidR="00C538DE">
          <w:t xml:space="preserve"> the priority indicator field </w:t>
        </w:r>
      </w:ins>
      <w:ins w:id="18" w:author="Kianoush Hosseini" w:date="2020-02-10T13:40:00Z">
        <w:r w:rsidR="00536C79">
          <w:t xml:space="preserve">in the corresponding DCI is either not configured or </w:t>
        </w:r>
      </w:ins>
      <w:ins w:id="19" w:author="Kianoush Hosseini" w:date="2020-02-10T11:26:00Z">
        <w:r w:rsidR="00C538DE">
          <w:t xml:space="preserve">set to 0 overlapping </w:t>
        </w:r>
      </w:ins>
      <w:ins w:id="20" w:author="Kianoush Hosseini" w:date="2020-02-10T11:27:00Z">
        <w:r w:rsidR="00C538DE">
          <w:t xml:space="preserve">fully or partially in time with </w:t>
        </w:r>
      </w:ins>
      <w:ins w:id="21" w:author="Kianoush Hosseini" w:date="2020-02-10T13:47:00Z">
        <w:r w:rsidR="00536C79">
          <w:t xml:space="preserve">a </w:t>
        </w:r>
      </w:ins>
      <w:ins w:id="22" w:author="Kianoush Hosseini" w:date="2020-02-10T11:27:00Z">
        <w:r w:rsidR="00C538DE">
          <w:t>PUCCH</w:t>
        </w:r>
      </w:ins>
      <w:ins w:id="23" w:author="Kianoush Hosseini" w:date="2020-02-10T13:41:00Z">
        <w:r w:rsidR="00536C79">
          <w:t xml:space="preserve"> </w:t>
        </w:r>
      </w:ins>
      <w:ins w:id="24" w:author="Kianoush Hosseini" w:date="2020-02-10T13:47:00Z">
        <w:r w:rsidR="00536C79">
          <w:t>of a priority index 1</w:t>
        </w:r>
      </w:ins>
    </w:p>
    <w:p w14:paraId="1CBCB95B" w14:textId="340B6CB0" w:rsidR="00694493" w:rsidRDefault="00ED6045" w:rsidP="00483108">
      <w:pPr>
        <w:pStyle w:val="ListParagraph"/>
        <w:numPr>
          <w:ilvl w:val="0"/>
          <w:numId w:val="11"/>
        </w:numPr>
        <w:jc w:val="both"/>
        <w:rPr>
          <w:ins w:id="25" w:author="Kianoush Hosseini" w:date="2020-02-10T13:37:00Z"/>
          <w:sz w:val="20"/>
          <w:szCs w:val="20"/>
        </w:rPr>
      </w:pPr>
      <w:ins w:id="26" w:author="Kianoush Hosseini" w:date="2020-02-10T11:39:00Z">
        <w:r w:rsidRPr="00ED6045">
          <w:rPr>
            <w:sz w:val="20"/>
            <w:szCs w:val="20"/>
          </w:rPr>
          <w:t xml:space="preserve">If the UE is transmitting PUCCH to report HARQ-ACK information for a </w:t>
        </w:r>
      </w:ins>
      <w:ins w:id="27" w:author="Kianoush Hosseini" w:date="2020-02-10T11:40:00Z">
        <w:r w:rsidRPr="00ED6045">
          <w:rPr>
            <w:sz w:val="20"/>
            <w:szCs w:val="20"/>
          </w:rPr>
          <w:t xml:space="preserve">PDSCH scheduled by </w:t>
        </w:r>
      </w:ins>
      <w:ins w:id="28" w:author="Kianoush Hosseini" w:date="2020-02-10T13:35:00Z">
        <w:r w:rsidR="00093457">
          <w:rPr>
            <w:sz w:val="20"/>
            <w:szCs w:val="20"/>
          </w:rPr>
          <w:t xml:space="preserve">a </w:t>
        </w:r>
      </w:ins>
      <w:ins w:id="29" w:author="Kianoush Hosseini" w:date="2020-02-10T13:48:00Z">
        <w:r w:rsidR="00536C79">
          <w:rPr>
            <w:sz w:val="20"/>
            <w:szCs w:val="20"/>
          </w:rPr>
          <w:t>PDCCH</w:t>
        </w:r>
      </w:ins>
      <w:ins w:id="30" w:author="Kianoush Hosseini" w:date="2020-02-10T11:40:00Z">
        <w:r w:rsidRPr="00ED6045">
          <w:rPr>
            <w:sz w:val="20"/>
            <w:szCs w:val="20"/>
          </w:rPr>
          <w:t xml:space="preserve"> or </w:t>
        </w:r>
      </w:ins>
      <w:ins w:id="31" w:author="Kianoush Hosseini" w:date="2020-02-10T13:36:00Z">
        <w:r w:rsidR="00093457">
          <w:rPr>
            <w:sz w:val="20"/>
            <w:szCs w:val="20"/>
          </w:rPr>
          <w:t xml:space="preserve">in response to receiving PDCCH indicating a </w:t>
        </w:r>
      </w:ins>
      <w:ins w:id="32" w:author="Kianoush Hosseini" w:date="2020-02-10T13:37:00Z">
        <w:r w:rsidR="00093457">
          <w:rPr>
            <w:sz w:val="20"/>
            <w:szCs w:val="20"/>
          </w:rPr>
          <w:t>SPS PD</w:t>
        </w:r>
      </w:ins>
      <w:ins w:id="33" w:author="Kianoush Hosseini" w:date="2020-02-10T13:49:00Z">
        <w:r w:rsidR="00536C79">
          <w:rPr>
            <w:sz w:val="20"/>
            <w:szCs w:val="20"/>
          </w:rPr>
          <w:t>S</w:t>
        </w:r>
      </w:ins>
      <w:ins w:id="34" w:author="Kianoush Hosseini" w:date="2020-02-10T13:37:00Z">
        <w:r w:rsidR="00093457">
          <w:rPr>
            <w:sz w:val="20"/>
            <w:szCs w:val="20"/>
          </w:rPr>
          <w:t>CH release</w:t>
        </w:r>
      </w:ins>
      <w:ins w:id="35" w:author="Kianoush Hosseini" w:date="2020-02-10T13:49:00Z">
        <w:r w:rsidR="00536C79">
          <w:rPr>
            <w:sz w:val="20"/>
            <w:szCs w:val="20"/>
          </w:rPr>
          <w:t>:</w:t>
        </w:r>
      </w:ins>
      <w:ins w:id="36" w:author="Kianoush Hosseini" w:date="2020-02-10T13:37:00Z">
        <w:r w:rsidR="00093457">
          <w:rPr>
            <w:sz w:val="20"/>
            <w:szCs w:val="20"/>
          </w:rPr>
          <w:t xml:space="preserve"> </w:t>
        </w:r>
      </w:ins>
    </w:p>
    <w:p w14:paraId="70428D1E" w14:textId="08FEAF7A" w:rsidR="00536C79" w:rsidRDefault="00536C79" w:rsidP="00483108">
      <w:pPr>
        <w:pStyle w:val="B1"/>
        <w:numPr>
          <w:ilvl w:val="1"/>
          <w:numId w:val="11"/>
        </w:numPr>
        <w:jc w:val="both"/>
        <w:rPr>
          <w:ins w:id="37" w:author="Kianoush Hosseini" w:date="2020-02-10T13:42:00Z"/>
        </w:rPr>
      </w:pPr>
      <w:ins w:id="38" w:author="Kianoush Hosseini" w:date="2020-02-10T13:42:00Z">
        <w:r>
          <w:t xml:space="preserve">the UE shall cancel the </w:t>
        </w:r>
      </w:ins>
      <w:ins w:id="39" w:author="Kianoush Hosseini" w:date="2020-02-10T13:43:00Z">
        <w:r>
          <w:rPr>
            <w:lang w:val="en-US"/>
          </w:rPr>
          <w:t xml:space="preserve">transmission of the </w:t>
        </w:r>
      </w:ins>
      <w:ins w:id="40" w:author="Kianoush Hosseini" w:date="2020-02-10T13:42:00Z">
        <w:r>
          <w:t>PUSCH</w:t>
        </w:r>
      </w:ins>
      <w:ins w:id="41" w:author="Kianoush Hosseini" w:date="2020-02-10T13:43:00Z">
        <w:r>
          <w:rPr>
            <w:lang w:val="en-US"/>
          </w:rPr>
          <w:t>s</w:t>
        </w:r>
      </w:ins>
      <w:ins w:id="42" w:author="Kianoush Hosseini" w:date="2020-02-10T13:42:00Z">
        <w:r>
          <w:t xml:space="preserve"> starting </w:t>
        </w:r>
      </w:ins>
      <w:ins w:id="43" w:author="Kianoush Hosseini" w:date="2020-02-10T13:50:00Z">
        <w:r w:rsidR="001955E4">
          <w:rPr>
            <w:lang w:val="en-US"/>
          </w:rPr>
          <w:t xml:space="preserve">from </w:t>
        </w:r>
      </w:ins>
      <w:ins w:id="44" w:author="Kianoush Hosseini" w:date="2020-02-10T13:42:00Z">
        <w:r w:rsidRPr="0099661C">
          <w:rPr>
            <w:i/>
          </w:rPr>
          <w:t>M</w:t>
        </w:r>
        <w:r>
          <w:t xml:space="preserve"> symbols </w:t>
        </w:r>
        <w:r w:rsidRPr="0099661C">
          <w:t xml:space="preserve">after the end of the last symbol of the PDCCH </w:t>
        </w:r>
      </w:ins>
      <w:ins w:id="45" w:author="Kianoush Hosseini" w:date="2020-02-10T13:51:00Z">
        <w:r w:rsidR="001955E4">
          <w:rPr>
            <w:lang w:val="en-US"/>
          </w:rPr>
          <w:t>indicating PUCCH transmission</w:t>
        </w:r>
      </w:ins>
      <w:ins w:id="46" w:author="Kianoush Hosseini" w:date="2020-02-11T13:22:00Z">
        <w:r w:rsidR="00F5031C">
          <w:rPr>
            <w:lang w:val="en-US"/>
          </w:rPr>
          <w:t xml:space="preserve"> at the latest</w:t>
        </w:r>
      </w:ins>
      <w:ins w:id="47" w:author="Kianoush Hosseini" w:date="2020-02-10T13:42:00Z">
        <w:r>
          <w:t>,</w:t>
        </w:r>
        <w:r w:rsidRPr="0099661C">
          <w:t xml:space="preserve"> </w:t>
        </w:r>
        <w:r>
          <w:t>where</w:t>
        </w:r>
      </w:ins>
    </w:p>
    <w:p w14:paraId="0E522FDC" w14:textId="17D56B8A" w:rsidR="00F5031C" w:rsidRPr="00F918F8" w:rsidRDefault="00536C79" w:rsidP="00F918F8">
      <w:pPr>
        <w:pStyle w:val="B2"/>
        <w:numPr>
          <w:ilvl w:val="2"/>
          <w:numId w:val="12"/>
        </w:numPr>
        <w:jc w:val="both"/>
        <w:rPr>
          <w:ins w:id="48" w:author="Kianoush Hosseini" w:date="2020-02-11T17:28:00Z"/>
        </w:rPr>
      </w:pPr>
      <w:ins w:id="49" w:author="Kianoush Hosseini" w:date="2020-02-10T13:42:00Z">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where</w:t>
        </w:r>
        <w:r w:rsidRPr="00B07AF4">
          <w:rPr>
            <w:lang w:eastAsia="zh-CN"/>
          </w:rPr>
          <w:t xml:space="preserve"> </w:t>
        </w:r>
      </w:ins>
      <m:oMath>
        <m:sSub>
          <m:sSubPr>
            <m:ctrlPr>
              <w:ins w:id="50" w:author="Kianoush Hosseini" w:date="2020-02-10T13:54:00Z">
                <w:rPr>
                  <w:rFonts w:ascii="Cambria Math" w:hAnsi="Cambria Math"/>
                  <w:i/>
                  <w:color w:val="000000"/>
                </w:rPr>
              </w:ins>
            </m:ctrlPr>
          </m:sSubPr>
          <m:e>
            <m:r>
              <w:ins w:id="51" w:author="Kianoush Hosseini" w:date="2020-02-10T13:54:00Z">
                <w:rPr>
                  <w:rFonts w:ascii="Cambria Math"/>
                  <w:color w:val="000000"/>
                </w:rPr>
                <m:t>T</m:t>
              </w:ins>
            </m:r>
          </m:e>
          <m:sub>
            <m:r>
              <w:ins w:id="52" w:author="Kianoush Hosseini" w:date="2020-02-10T13:54:00Z">
                <w:rPr>
                  <w:rFonts w:ascii="Cambria Math"/>
                  <w:color w:val="000000"/>
                </w:rPr>
                <m:t>proc,2</m:t>
              </w:ins>
            </m:r>
          </m:sub>
        </m:sSub>
        <m:r>
          <w:ins w:id="53" w:author="Kianoush Hosseini" w:date="2020-02-10T13:54:00Z">
            <w:rPr>
              <w:rFonts w:ascii="Cambria Math"/>
              <w:color w:val="000000"/>
            </w:rPr>
            <m:t>=</m:t>
          </w:ins>
        </m:r>
        <m:sSub>
          <m:sSubPr>
            <m:ctrlPr>
              <w:ins w:id="54" w:author="Kianoush Hosseini" w:date="2020-02-10T13:56:00Z">
                <w:rPr>
                  <w:rFonts w:ascii="Cambria Math" w:hAnsi="Cambria Math"/>
                  <w:iCs/>
                  <w:color w:val="000000"/>
                </w:rPr>
              </w:ins>
            </m:ctrlPr>
          </m:sSubPr>
          <m:e>
            <m:r>
              <w:ins w:id="55" w:author="Kianoush Hosseini" w:date="2020-02-10T13:56:00Z">
                <m:rPr>
                  <m:sty m:val="p"/>
                </m:rPr>
                <w:rPr>
                  <w:rFonts w:ascii="Cambria Math"/>
                  <w:color w:val="000000"/>
                </w:rPr>
                <m:t>N</m:t>
              </w:ins>
            </m:r>
          </m:e>
          <m:sub>
            <m:r>
              <w:ins w:id="56" w:author="Kianoush Hosseini" w:date="2020-02-10T13:56:00Z">
                <m:rPr>
                  <m:sty m:val="p"/>
                </m:rPr>
                <w:rPr>
                  <w:rFonts w:ascii="Cambria Math"/>
                  <w:color w:val="000000"/>
                </w:rPr>
                <m:t>2</m:t>
              </w:ins>
            </m:r>
          </m:sub>
        </m:sSub>
        <m:r>
          <w:ins w:id="57" w:author="Kianoush Hosseini" w:date="2020-02-10T13:56:00Z">
            <m:rPr>
              <m:sty m:val="p"/>
            </m:rPr>
            <w:rPr>
              <w:rFonts w:ascii="Cambria Math"/>
              <w:color w:val="000000"/>
            </w:rPr>
            <m:t>.</m:t>
          </w:ins>
        </m:r>
        <m:d>
          <m:dPr>
            <m:ctrlPr>
              <w:ins w:id="58" w:author="Kianoush Hosseini" w:date="2020-02-10T13:56:00Z">
                <w:rPr>
                  <w:rFonts w:ascii="Cambria Math" w:hAnsi="Cambria Math"/>
                  <w:iCs/>
                  <w:color w:val="000000"/>
                </w:rPr>
              </w:ins>
            </m:ctrlPr>
          </m:dPr>
          <m:e>
            <m:r>
              <w:ins w:id="59" w:author="Kianoush Hosseini" w:date="2020-02-10T13:56:00Z">
                <m:rPr>
                  <m:sty m:val="p"/>
                </m:rPr>
                <w:rPr>
                  <w:rFonts w:ascii="Cambria Math"/>
                  <w:color w:val="000000"/>
                </w:rPr>
                <m:t>20</m:t>
              </w:ins>
            </m:r>
            <m:r>
              <w:ins w:id="60" w:author="Kianoush Hosseini" w:date="2020-02-10T13:57:00Z">
                <m:rPr>
                  <m:sty m:val="p"/>
                </m:rPr>
                <w:rPr>
                  <w:rFonts w:ascii="Cambria Math"/>
                  <w:color w:val="000000"/>
                </w:rPr>
                <m:t>48+144</m:t>
              </w:ins>
            </m:r>
          </m:e>
        </m:d>
        <m:r>
          <w:ins w:id="61" w:author="Kianoush Hosseini" w:date="2020-02-10T13:57:00Z">
            <w:rPr>
              <w:rFonts w:ascii="Cambria Math"/>
              <w:color w:val="000000"/>
            </w:rPr>
            <m:t>.κ</m:t>
          </w:ins>
        </m:r>
        <m:sSup>
          <m:sSupPr>
            <m:ctrlPr>
              <w:ins w:id="62" w:author="Kianoush Hosseini" w:date="2020-02-10T13:57:00Z">
                <w:rPr>
                  <w:rFonts w:ascii="Cambria Math" w:hAnsi="Cambria Math"/>
                  <w:i/>
                  <w:color w:val="000000"/>
                </w:rPr>
              </w:ins>
            </m:ctrlPr>
          </m:sSupPr>
          <m:e>
            <m:r>
              <w:ins w:id="63" w:author="Kianoush Hosseini" w:date="2020-02-10T13:57:00Z">
                <w:rPr>
                  <w:rFonts w:ascii="Cambria Math"/>
                  <w:color w:val="000000"/>
                </w:rPr>
                <m:t>2</m:t>
              </w:ins>
            </m:r>
          </m:e>
          <m:sup>
            <m:r>
              <w:ins w:id="64" w:author="Kianoush Hosseini" w:date="2020-02-10T13:57:00Z">
                <w:rPr>
                  <w:rFonts w:ascii="Cambria Math"/>
                  <w:color w:val="000000"/>
                </w:rPr>
                <m:t>-</m:t>
              </w:ins>
            </m:r>
            <m:r>
              <w:ins w:id="65" w:author="Kianoush Hosseini" w:date="2020-02-10T13:57:00Z">
                <w:rPr>
                  <w:rFonts w:ascii="Cambria Math"/>
                  <w:color w:val="000000"/>
                </w:rPr>
                <m:t>μ</m:t>
              </w:ins>
            </m:r>
          </m:sup>
        </m:sSup>
        <m:r>
          <w:ins w:id="66" w:author="Kianoush Hosseini" w:date="2020-02-10T13:57:00Z">
            <w:rPr>
              <w:rFonts w:ascii="Cambria Math"/>
              <w:color w:val="000000"/>
            </w:rPr>
            <m:t>.</m:t>
          </w:ins>
        </m:r>
        <m:sSub>
          <m:sSubPr>
            <m:ctrlPr>
              <w:ins w:id="67" w:author="Kianoush Hosseini" w:date="2020-02-10T13:57:00Z">
                <w:rPr>
                  <w:rFonts w:ascii="Cambria Math" w:hAnsi="Cambria Math"/>
                  <w:i/>
                  <w:color w:val="000000"/>
                </w:rPr>
              </w:ins>
            </m:ctrlPr>
          </m:sSubPr>
          <m:e>
            <m:r>
              <w:ins w:id="68" w:author="Kianoush Hosseini" w:date="2020-02-10T13:57:00Z">
                <w:rPr>
                  <w:rFonts w:ascii="Cambria Math"/>
                  <w:color w:val="000000"/>
                </w:rPr>
                <m:t>T</m:t>
              </w:ins>
            </m:r>
          </m:e>
          <m:sub>
            <m:r>
              <w:ins w:id="69" w:author="Kianoush Hosseini" w:date="2020-02-10T13:57:00Z">
                <w:rPr>
                  <w:rFonts w:ascii="Cambria Math"/>
                  <w:color w:val="000000"/>
                </w:rPr>
                <m:t>c</m:t>
              </w:ins>
            </m:r>
          </m:sub>
        </m:sSub>
      </m:oMath>
      <w:ins w:id="70" w:author="Kianoush Hosseini" w:date="2020-02-10T13:57:00Z">
        <w:r w:rsidR="00371E90">
          <w:rPr>
            <w:color w:val="000000"/>
          </w:rPr>
          <w:t xml:space="preserve">, </w:t>
        </w:r>
      </w:ins>
      <w:ins w:id="71" w:author="Kianoush Hosseini" w:date="2020-02-10T13:56:00Z">
        <w:r w:rsidR="00371E90">
          <w:rPr>
            <w:color w:val="000000"/>
          </w:rPr>
          <w:t xml:space="preserve"> </w:t>
        </w:r>
      </w:ins>
      <w:ins w:id="72" w:author="Kianoush Hosseini" w:date="2020-02-10T13:42:00Z">
        <w:r w:rsidRPr="00B07AF4">
          <w:rPr>
            <w:lang w:eastAsia="zh-CN"/>
          </w:rPr>
          <w:t xml:space="preserve">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ins>
      <w:ins w:id="73" w:author="Kianoush Hosseini" w:date="2020-02-11T13:27:00Z">
        <w:r w:rsidR="00F5031C">
          <w:rPr>
            <w:lang w:eastAsia="zh-CN"/>
          </w:rPr>
          <w:t xml:space="preserve"> </w:t>
        </w:r>
      </w:ins>
      <w:ins w:id="74" w:author="Kianoush Hosseini" w:date="2020-02-11T13:28:00Z">
        <w:r w:rsidR="00F5031C">
          <w:rPr>
            <w:lang w:eastAsia="zh-CN"/>
          </w:rPr>
          <w:t xml:space="preserve">and </w:t>
        </w:r>
      </w:ins>
      <m:oMath>
        <m:r>
          <w:ins w:id="75" w:author="Kianoush Hosseini" w:date="2020-02-11T13:27:00Z">
            <w:rPr>
              <w:rFonts w:ascii="Cambria Math"/>
              <w:color w:val="000000"/>
            </w:rPr>
            <m:t>μ</m:t>
          </w:ins>
        </m:r>
      </m:oMath>
      <w:ins w:id="76" w:author="Kianoush Hosseini" w:date="2020-02-11T13:27:00Z">
        <w:r w:rsidR="00F5031C">
          <w:rPr>
            <w:color w:val="000000"/>
          </w:rPr>
          <w:t xml:space="preserve"> corresponds to the smallest SCS configuration among SCS configuration of the PDCCHs providing the DCI formats,</w:t>
        </w:r>
      </w:ins>
      <w:ins w:id="77" w:author="Kianoush Hosseini" w:date="2020-02-11T13:28:00Z">
        <w:r w:rsidR="00F5031C">
          <w:rPr>
            <w:color w:val="000000"/>
          </w:rPr>
          <w:t xml:space="preserve"> and the SCS configuration of the PUCCH and the PUSCHs. </w:t>
        </w:r>
      </w:ins>
      <w:ins w:id="78" w:author="Kianoush Hosseini" w:date="2020-02-11T13:29:00Z">
        <w:r w:rsidR="00F5031C">
          <w:rPr>
            <w:color w:val="000000"/>
          </w:rPr>
          <w:t xml:space="preserve">If </w:t>
        </w:r>
      </w:ins>
      <w:ins w:id="79" w:author="Kianoush Hosseini" w:date="2020-02-11T13:33:00Z">
        <w:r w:rsidR="00B10A71" w:rsidRPr="00B10A71">
          <w:rPr>
            <w:i/>
            <w:iCs/>
            <w:color w:val="000000"/>
          </w:rPr>
          <w:t>processingType2Enabled</w:t>
        </w:r>
        <w:r w:rsidR="00B10A71">
          <w:rPr>
            <w:color w:val="000000"/>
          </w:rPr>
          <w:t xml:space="preserve"> of </w:t>
        </w:r>
        <w:r w:rsidR="00B10A71" w:rsidRPr="00B10A71">
          <w:rPr>
            <w:i/>
            <w:iCs/>
            <w:color w:val="000000"/>
          </w:rPr>
          <w:t>PDSCH-</w:t>
        </w:r>
        <w:proofErr w:type="spellStart"/>
        <w:r w:rsidR="00B10A71" w:rsidRPr="00B10A71">
          <w:rPr>
            <w:i/>
            <w:iCs/>
            <w:color w:val="000000"/>
          </w:rPr>
          <w:t>ServingCellConfig</w:t>
        </w:r>
        <w:proofErr w:type="spellEnd"/>
        <w:r w:rsidR="00B10A71">
          <w:rPr>
            <w:color w:val="000000"/>
          </w:rPr>
          <w:t xml:space="preserve"> is set to </w:t>
        </w:r>
        <w:r w:rsidR="00B10A71" w:rsidRPr="00B10A71">
          <w:rPr>
            <w:i/>
            <w:iCs/>
            <w:color w:val="000000"/>
          </w:rPr>
          <w:t>enable</w:t>
        </w:r>
        <w:r w:rsidR="00B10A71">
          <w:rPr>
            <w:color w:val="000000"/>
          </w:rPr>
          <w:t xml:space="preserve"> for </w:t>
        </w:r>
      </w:ins>
      <w:ins w:id="80" w:author="Kianoush Hosseini" w:date="2020-02-11T13:29:00Z">
        <w:r w:rsidR="00F5031C">
          <w:rPr>
            <w:color w:val="000000"/>
          </w:rPr>
          <w:t xml:space="preserve">the serving cell with the DCI </w:t>
        </w:r>
      </w:ins>
      <w:ins w:id="81" w:author="Kianoush Hosseini" w:date="2020-02-11T13:33:00Z">
        <w:r w:rsidR="00B10A71">
          <w:rPr>
            <w:color w:val="000000"/>
          </w:rPr>
          <w:t xml:space="preserve">scheduling PDSCH </w:t>
        </w:r>
      </w:ins>
      <w:ins w:id="82" w:author="Kianoush Hosseini" w:date="2020-02-11T13:41:00Z">
        <w:r w:rsidR="00B10A71">
          <w:rPr>
            <w:color w:val="000000"/>
          </w:rPr>
          <w:t>and</w:t>
        </w:r>
      </w:ins>
      <w:ins w:id="83" w:author="Kianoush Hosseini" w:date="2020-02-11T13:33:00Z">
        <w:r w:rsidR="00B10A71">
          <w:rPr>
            <w:color w:val="000000"/>
          </w:rPr>
          <w:t xml:space="preserve"> </w:t>
        </w:r>
      </w:ins>
      <w:ins w:id="84" w:author="Kianoush Hosseini" w:date="2020-02-11T13:35:00Z">
        <w:r w:rsidR="00B10A71">
          <w:rPr>
            <w:color w:val="000000"/>
          </w:rPr>
          <w:t>if processingType2Enabled of PUSCH-</w:t>
        </w:r>
        <w:proofErr w:type="spellStart"/>
        <w:r w:rsidR="00B10A71">
          <w:rPr>
            <w:color w:val="000000"/>
          </w:rPr>
          <w:t>Serving</w:t>
        </w:r>
      </w:ins>
      <w:ins w:id="85" w:author="Kianoush Hosseini" w:date="2020-02-11T13:36:00Z">
        <w:r w:rsidR="00B10A71">
          <w:rPr>
            <w:color w:val="000000"/>
          </w:rPr>
          <w:t>CellConfig</w:t>
        </w:r>
        <w:proofErr w:type="spellEnd"/>
        <w:r w:rsidR="00B10A71">
          <w:rPr>
            <w:color w:val="000000"/>
          </w:rPr>
          <w:t xml:space="preserve"> </w:t>
        </w:r>
      </w:ins>
      <w:ins w:id="86" w:author="Kianoush Hosseini" w:date="2020-02-11T13:41:00Z">
        <w:r w:rsidR="00B10A71">
          <w:rPr>
            <w:color w:val="000000"/>
          </w:rPr>
          <w:t xml:space="preserve">is set to enabled for all the serving cells with DCI </w:t>
        </w:r>
      </w:ins>
      <w:ins w:id="87" w:author="Kianoush Hosseini" w:date="2020-02-11T13:42:00Z">
        <w:r w:rsidR="00B10A71">
          <w:rPr>
            <w:color w:val="000000"/>
          </w:rPr>
          <w:t xml:space="preserve">scheduling PUSCH,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B10A71">
          <w:rPr>
            <w:color w:val="000000"/>
          </w:rPr>
          <w:t xml:space="preserve"> is selected based on the UE</w:t>
        </w:r>
      </w:ins>
      <w:ins w:id="88" w:author="Kianoush Hosseini" w:date="2020-02-11T13:45:00Z">
        <w:r w:rsidR="00483108">
          <w:rPr>
            <w:color w:val="000000"/>
          </w:rPr>
          <w:t xml:space="preserve"> PUSCH preparation procedure time </w:t>
        </w:r>
      </w:ins>
      <w:ins w:id="89" w:author="Kianoush Hosseini" w:date="2020-02-11T13:46:00Z">
        <w:r w:rsidR="00483108">
          <w:rPr>
            <w:color w:val="000000"/>
          </w:rPr>
          <w:t xml:space="preserve">according to Table 6.4-2 and SCS configuration </w:t>
        </w:r>
      </w:ins>
      <m:oMath>
        <m:r>
          <w:ins w:id="90" w:author="Kianoush Hosseini" w:date="2020-02-11T13:47:00Z">
            <w:rPr>
              <w:rFonts w:ascii="Cambria Math"/>
              <w:color w:val="000000"/>
            </w:rPr>
            <m:t>μ</m:t>
          </w:ins>
        </m:r>
      </m:oMath>
      <w:ins w:id="91" w:author="Kianoush Hosseini" w:date="2020-02-11T13:47:00Z">
        <w:r w:rsidR="00483108">
          <w:rPr>
            <w:color w:val="000000"/>
          </w:rPr>
          <w:t xml:space="preserve">; otherwise,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483108">
          <w:rPr>
            <w:iCs/>
            <w:color w:val="000000"/>
          </w:rPr>
          <w:t xml:space="preserve"> is selected based on the UE PUSCH preparation procedure time according to Table 6.4-1 and SCS configuration</w:t>
        </w:r>
      </w:ins>
      <w:ins w:id="92" w:author="Kianoush Hosseini" w:date="2020-02-11T13:48:00Z">
        <w:r w:rsidR="00483108">
          <w:rPr>
            <w:iCs/>
            <w:color w:val="000000"/>
          </w:rPr>
          <w:t xml:space="preserve"> </w:t>
        </w:r>
        <m:oMath>
          <m:r>
            <w:rPr>
              <w:rFonts w:ascii="Cambria Math"/>
              <w:color w:val="000000"/>
            </w:rPr>
            <m:t>μ.</m:t>
          </m:r>
        </m:oMath>
      </w:ins>
    </w:p>
    <w:p w14:paraId="5B0603AB" w14:textId="5D142609" w:rsidR="00F918F8" w:rsidRPr="00072502" w:rsidRDefault="00F918F8" w:rsidP="0044113B">
      <w:pPr>
        <w:pStyle w:val="B1"/>
        <w:numPr>
          <w:ilvl w:val="0"/>
          <w:numId w:val="12"/>
        </w:numPr>
        <w:jc w:val="both"/>
        <w:rPr>
          <w:ins w:id="93" w:author="Kianoush Hosseini" w:date="2020-02-11T13:53:00Z"/>
        </w:rPr>
      </w:pPr>
      <w:ins w:id="94" w:author="Kianoush Hosseini" w:date="2020-02-11T17:28:00Z">
        <w:r>
          <w:rPr>
            <w:lang w:val="en-US"/>
          </w:rPr>
          <w:t xml:space="preserve">If the UE is transmitting PUCCH </w:t>
        </w:r>
      </w:ins>
      <w:ins w:id="95" w:author="Kianoush Hosseini" w:date="2020-02-11T17:29:00Z">
        <w:r w:rsidR="0044113B">
          <w:rPr>
            <w:lang w:val="en-US"/>
          </w:rPr>
          <w:t>conveying SR</w:t>
        </w:r>
      </w:ins>
      <w:ins w:id="96" w:author="Kianoush Hosseini" w:date="2020-02-11T17:30:00Z">
        <w:r w:rsidR="0044113B">
          <w:rPr>
            <w:lang w:val="en-US"/>
          </w:rPr>
          <w:t xml:space="preserve">, the UE shall cancel </w:t>
        </w:r>
      </w:ins>
      <w:ins w:id="97" w:author="Kianoush Hosseini" w:date="2020-02-11T17:31:00Z">
        <w:r w:rsidR="001F7D97">
          <w:t xml:space="preserve">the </w:t>
        </w:r>
        <w:r w:rsidR="001F7D97">
          <w:rPr>
            <w:lang w:val="en-US"/>
          </w:rPr>
          <w:t xml:space="preserve">transmission of the </w:t>
        </w:r>
        <w:r w:rsidR="001F7D97">
          <w:t>PUSCH</w:t>
        </w:r>
        <w:r w:rsidR="001F7D97">
          <w:rPr>
            <w:lang w:val="en-US"/>
          </w:rPr>
          <w:t>s</w:t>
        </w:r>
        <w:r w:rsidR="001F7D97">
          <w:t xml:space="preserve"> sta</w:t>
        </w:r>
        <w:r w:rsidR="001F7D97">
          <w:rPr>
            <w:lang w:val="en-US"/>
          </w:rPr>
          <w:t>rting from the first overlapping symbol at the latest.</w:t>
        </w:r>
      </w:ins>
    </w:p>
    <w:p w14:paraId="60BFF259" w14:textId="77777777" w:rsidR="00072502" w:rsidRDefault="00072502" w:rsidP="0044113B">
      <w:pPr>
        <w:pStyle w:val="B1"/>
        <w:numPr>
          <w:ilvl w:val="0"/>
          <w:numId w:val="11"/>
        </w:numPr>
        <w:jc w:val="both"/>
        <w:rPr>
          <w:ins w:id="98" w:author="Kianoush Hosseini" w:date="2020-02-11T13:53:00Z"/>
        </w:rPr>
      </w:pPr>
      <w:ins w:id="99" w:author="Kianoush Hosseini" w:date="2020-02-11T13:53:00Z">
        <w:r>
          <w:t xml:space="preserve">In case </w:t>
        </w:r>
        <w:r w:rsidRPr="00D84EAF">
          <w:t>of P</w:t>
        </w:r>
        <w:r>
          <w:t>USCH repetitions, the overlapping handling is performed for each PUSCH repetition separately.</w:t>
        </w:r>
      </w:ins>
    </w:p>
    <w:p w14:paraId="6FD1DAB3" w14:textId="0E7E19AE" w:rsidR="00072502" w:rsidRDefault="00072502" w:rsidP="001F7D97">
      <w:pPr>
        <w:pStyle w:val="B1"/>
        <w:ind w:left="0" w:firstLine="0"/>
        <w:jc w:val="both"/>
        <w:rPr>
          <w:ins w:id="100" w:author="Kianoush Hosseini" w:date="2020-02-11T17:26:00Z"/>
        </w:rPr>
      </w:pPr>
      <w:ins w:id="101" w:author="Kianoush Hosseini" w:date="2020-02-11T13:53:00Z">
        <w:r>
          <w:t xml:space="preserve">The UE is not expected to be scheduled </w:t>
        </w:r>
      </w:ins>
      <w:ins w:id="102" w:author="Kianoush Hosseini" w:date="2020-02-14T16:54:00Z">
        <w:r w:rsidR="00DF4864">
          <w:rPr>
            <w:lang w:val="en-US"/>
          </w:rPr>
          <w:t xml:space="preserve">by a PDCCH </w:t>
        </w:r>
      </w:ins>
      <w:ins w:id="103" w:author="Kianoush Hosseini" w:date="2020-02-11T13:55:00Z">
        <w:r>
          <w:rPr>
            <w:lang w:val="en-US"/>
          </w:rPr>
          <w:t>with</w:t>
        </w:r>
      </w:ins>
      <w:ins w:id="104" w:author="Kianoush Hosseini" w:date="2020-02-11T13:53:00Z">
        <w:r>
          <w:t xml:space="preserve"> another PUSCH</w:t>
        </w:r>
      </w:ins>
      <w:ins w:id="105" w:author="Kianoush Hosseini" w:date="2020-02-12T15:45:00Z">
        <w:r w:rsidR="00CE222A">
          <w:rPr>
            <w:lang w:val="en-US"/>
          </w:rPr>
          <w:t>/PUCCH</w:t>
        </w:r>
      </w:ins>
      <w:ins w:id="106" w:author="Kianoush Hosseini" w:date="2020-02-11T13:53:00Z">
        <w:r>
          <w:t xml:space="preserve"> </w:t>
        </w:r>
      </w:ins>
      <w:ins w:id="107" w:author="Kianoush Hosseini" w:date="2020-02-14T16:54:00Z">
        <w:r w:rsidR="00925D6F">
          <w:rPr>
            <w:lang w:val="en-US"/>
          </w:rPr>
          <w:t xml:space="preserve">with a priority index </w:t>
        </w:r>
      </w:ins>
      <w:ins w:id="108" w:author="Kianoush Hosseini" w:date="2020-02-14T16:55:00Z">
        <w:r w:rsidR="00925D6F">
          <w:rPr>
            <w:lang w:val="en-US"/>
          </w:rPr>
          <w:t>0 or with SRS</w:t>
        </w:r>
      </w:ins>
      <w:ins w:id="109" w:author="Kianoush Hosseini" w:date="2020-02-11T13:53:00Z">
        <w:r>
          <w:t xml:space="preserve"> where </w:t>
        </w:r>
      </w:ins>
      <w:ins w:id="110" w:author="Kianoush Hosseini" w:date="2020-02-14T16:55:00Z">
        <w:r w:rsidR="00E23D73">
          <w:rPr>
            <w:lang w:val="en-US"/>
          </w:rPr>
          <w:t>the transmission of the</w:t>
        </w:r>
      </w:ins>
      <w:ins w:id="111" w:author="Kianoush Hosseini" w:date="2020-02-11T13:53:00Z">
        <w:r>
          <w:t xml:space="preserve"> PUSCH</w:t>
        </w:r>
      </w:ins>
      <w:ins w:id="112" w:author="Kianoush Hosseini" w:date="2020-02-12T15:46:00Z">
        <w:r w:rsidR="00CE222A">
          <w:rPr>
            <w:lang w:val="en-US"/>
          </w:rPr>
          <w:t>/PUCCH</w:t>
        </w:r>
      </w:ins>
      <w:ins w:id="113" w:author="Kianoush Hosseini" w:date="2020-02-14T16:55:00Z">
        <w:r w:rsidR="00E23D73">
          <w:rPr>
            <w:lang w:val="en-US"/>
          </w:rPr>
          <w:t>/SRS</w:t>
        </w:r>
      </w:ins>
      <w:ins w:id="114" w:author="Kianoush Hosseini" w:date="2020-02-11T13:53:00Z">
        <w:r>
          <w:t xml:space="preserve"> starts before the end of the time domain allocation of the cancelled PUSCH.</w:t>
        </w:r>
      </w:ins>
    </w:p>
    <w:p w14:paraId="28E35541" w14:textId="21526636" w:rsidR="00093457" w:rsidRPr="001A624D" w:rsidRDefault="00072502" w:rsidP="00F432B8">
      <w:pPr>
        <w:pStyle w:val="B2"/>
        <w:ind w:left="0" w:firstLine="0"/>
        <w:jc w:val="both"/>
      </w:pPr>
      <w:ins w:id="115" w:author="Kianoush Hosseini" w:date="2020-02-11T13:57:00Z">
        <w:r>
          <w:t>The UE is not expected to be scheduled with PUSCH</w:t>
        </w:r>
      </w:ins>
      <w:ins w:id="116" w:author="Kianoush Hosseini" w:date="2020-02-11T13:58:00Z">
        <w:r>
          <w:t xml:space="preserve"> where the priority indicator field in the corresponding DCI</w:t>
        </w:r>
      </w:ins>
      <w:ins w:id="117" w:author="Kianoush Hosseini" w:date="2020-02-11T14:02:00Z">
        <w:r w:rsidR="001A624D">
          <w:t xml:space="preserve"> is either not configure</w:t>
        </w:r>
      </w:ins>
      <w:ins w:id="118" w:author="Kianoush Hosseini" w:date="2020-02-11T14:03:00Z">
        <w:r w:rsidR="001A624D">
          <w:t xml:space="preserve">d or set to 0 overlapping, either partially or fully in time, with a PUCCH </w:t>
        </w:r>
      </w:ins>
      <w:ins w:id="119" w:author="Kianoush Hosseini" w:date="2020-02-11T16:32:00Z">
        <w:r w:rsidR="00F432B8">
          <w:t xml:space="preserve">with priority index 1 </w:t>
        </w:r>
      </w:ins>
      <w:ins w:id="120" w:author="Kianoush Hosseini" w:date="2020-02-11T16:31:00Z">
        <w:r w:rsidR="00F432B8">
          <w:t xml:space="preserve">carrying the HARQ-ACK information in response to </w:t>
        </w:r>
      </w:ins>
      <w:ins w:id="121" w:author="Kianoush Hosseini" w:date="2020-02-11T16:32:00Z">
        <w:r w:rsidR="00F432B8">
          <w:t xml:space="preserve">PDSCH without a corresponding PDCCH.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BB3F05A" w14:textId="77777777" w:rsidTr="0012022B">
        <w:tc>
          <w:tcPr>
            <w:tcW w:w="9781" w:type="dxa"/>
            <w:shd w:val="clear" w:color="auto" w:fill="4472C4"/>
          </w:tcPr>
          <w:p w14:paraId="0F1FA2C4" w14:textId="0CF72445" w:rsidR="00694493" w:rsidRPr="00942E50" w:rsidRDefault="00694493" w:rsidP="0012022B">
            <w:pPr>
              <w:spacing w:after="0"/>
              <w:jc w:val="center"/>
              <w:rPr>
                <w:b/>
                <w:color w:val="FFFFFF"/>
                <w:sz w:val="24"/>
              </w:rPr>
            </w:pPr>
            <w:bookmarkStart w:id="122" w:name="_Hlk32332175"/>
            <w:r>
              <w:rPr>
                <w:b/>
                <w:color w:val="FFFFFF"/>
                <w:sz w:val="24"/>
              </w:rPr>
              <w:t xml:space="preserve">End </w:t>
            </w:r>
          </w:p>
        </w:tc>
      </w:tr>
      <w:bookmarkEnd w:id="122"/>
    </w:tbl>
    <w:p w14:paraId="51187A8C" w14:textId="2D309547" w:rsidR="00694493" w:rsidRDefault="00694493"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1FED" w:rsidRPr="00942E50" w14:paraId="47DCD81B" w14:textId="77777777" w:rsidTr="0012022B">
        <w:tc>
          <w:tcPr>
            <w:tcW w:w="9629" w:type="dxa"/>
            <w:shd w:val="clear" w:color="auto" w:fill="4472C4"/>
          </w:tcPr>
          <w:p w14:paraId="5F5E8338" w14:textId="31AE5F9A" w:rsidR="007F1FED" w:rsidRPr="00942E50" w:rsidRDefault="007F1FED"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 of TS 38.213</w:t>
            </w:r>
            <w:r w:rsidRPr="00E31D27">
              <w:rPr>
                <w:b/>
                <w:color w:val="FFFFFF"/>
                <w:sz w:val="24"/>
              </w:rPr>
              <w:t>)</w:t>
            </w:r>
          </w:p>
        </w:tc>
      </w:tr>
    </w:tbl>
    <w:p w14:paraId="10882115" w14:textId="77777777" w:rsidR="009C4039" w:rsidRDefault="007F1FED" w:rsidP="007F1FED">
      <w:pPr>
        <w:jc w:val="both"/>
        <w:rPr>
          <w:ins w:id="123" w:author="Kianoush Hosseini" w:date="2020-02-11T18:50:00Z"/>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w:t>
      </w:r>
      <w:r>
        <w:rPr>
          <w:lang w:eastAsia="zh-CN"/>
        </w:rPr>
        <w:lastRenderedPageBreak/>
        <w:t xml:space="preserve">a DCI format 0_1 or a DCI format 0_2 can schedule a PUSCH transmission of any priority and a DCI format 1_1 or a DCI format 1_2 can schedule a PDSCH reception and trigger a PUCCH transmission with corresponding HARQ-ACK information of any priority. </w:t>
      </w:r>
    </w:p>
    <w:p w14:paraId="79985C66" w14:textId="52D37449" w:rsidR="007F1FED" w:rsidRDefault="004F489D" w:rsidP="007F1FED">
      <w:pPr>
        <w:jc w:val="both"/>
        <w:rPr>
          <w:lang w:eastAsia="zh-CN"/>
        </w:rPr>
      </w:pPr>
      <w:ins w:id="124" w:author="Kianoush Hosseini" w:date="2020-02-11T18:48:00Z">
        <w:r>
          <w:t xml:space="preserve">If </w:t>
        </w:r>
      </w:ins>
      <w:ins w:id="125" w:author="Kianoush Hosseini" w:date="2020-02-11T19:53:00Z">
        <w:r w:rsidR="00EB58E5">
          <w:t>a</w:t>
        </w:r>
      </w:ins>
      <w:ins w:id="126" w:author="Kianoush Hosseini" w:date="2020-02-11T18:48:00Z">
        <w:r>
          <w:t xml:space="preserve"> UE reports the capability of [intra-UE prioritization], and </w:t>
        </w:r>
        <w:r>
          <w:rPr>
            <w:lang w:eastAsia="zh-CN"/>
          </w:rPr>
          <w:t>i</w:t>
        </w:r>
      </w:ins>
      <w:del w:id="127" w:author="Kianoush Hosseini" w:date="2020-02-11T18:48:00Z">
        <w:r w:rsidR="007F1FED" w:rsidRPr="00EE027F" w:rsidDel="004F489D">
          <w:rPr>
            <w:lang w:eastAsia="zh-CN"/>
          </w:rPr>
          <w:delText>I</w:delText>
        </w:r>
      </w:del>
      <w:r w:rsidR="007F1FED" w:rsidRPr="00EE027F">
        <w:rPr>
          <w:lang w:eastAsia="zh-CN"/>
        </w:rPr>
        <w:t>f</w:t>
      </w:r>
      <w:r w:rsidR="007F1FED">
        <w:rPr>
          <w:lang w:eastAsia="zh-CN"/>
        </w:rPr>
        <w:t>, after resolving overlapping for PUCCH and/or PUSCH transmissions of a same priority index,</w:t>
      </w:r>
      <w:r w:rsidR="007F1FED" w:rsidRPr="00EE027F">
        <w:rPr>
          <w:lang w:eastAsia="zh-CN"/>
        </w:rPr>
        <w:t xml:space="preserve"> </w:t>
      </w:r>
      <w:del w:id="128" w:author="Kianoush Hosseini" w:date="2020-02-11T19:53:00Z">
        <w:r w:rsidR="007F1FED" w:rsidRPr="00EE027F" w:rsidDel="00EB58E5">
          <w:rPr>
            <w:lang w:eastAsia="zh-CN"/>
          </w:rPr>
          <w:delText xml:space="preserve">a </w:delText>
        </w:r>
      </w:del>
      <w:ins w:id="129" w:author="Kianoush Hosseini" w:date="2020-02-11T19:53:00Z">
        <w:r w:rsidR="00EB58E5">
          <w:rPr>
            <w:lang w:eastAsia="zh-CN"/>
          </w:rPr>
          <w:t>the</w:t>
        </w:r>
        <w:r w:rsidR="00EB58E5" w:rsidRPr="00EE027F">
          <w:rPr>
            <w:lang w:eastAsia="zh-CN"/>
          </w:rPr>
          <w:t xml:space="preserve"> </w:t>
        </w:r>
      </w:ins>
      <w:r w:rsidR="007F1FED" w:rsidRPr="00EE027F">
        <w:rPr>
          <w:lang w:eastAsia="zh-CN"/>
        </w:rPr>
        <w:t>UE determines</w:t>
      </w:r>
      <w:r w:rsidR="007F1FED">
        <w:rPr>
          <w:lang w:eastAsia="zh-CN"/>
        </w:rPr>
        <w:t xml:space="preserve"> to transmit</w:t>
      </w:r>
    </w:p>
    <w:p w14:paraId="7C60DB86" w14:textId="77777777" w:rsidR="00F216C2" w:rsidRDefault="007F1FED" w:rsidP="00F216C2">
      <w:pPr>
        <w:pStyle w:val="B1"/>
        <w:numPr>
          <w:ilvl w:val="0"/>
          <w:numId w:val="12"/>
        </w:numPr>
        <w:jc w:val="both"/>
        <w:rPr>
          <w:ins w:id="130" w:author="Kianoush Hosseini" w:date="2020-02-11T19:43:00Z"/>
          <w:lang w:val="en-US" w:eastAsia="zh-CN"/>
        </w:rPr>
      </w:pPr>
      <w:del w:id="131" w:author="Kianoush Hosseini" w:date="2020-02-11T19:43:00Z">
        <w:r w:rsidDel="00F216C2">
          <w:delText>-</w:delText>
        </w:r>
        <w:r w:rsidDel="00F216C2">
          <w:tab/>
        </w:r>
      </w:del>
      <w:r w:rsidRPr="00EE027F">
        <w:rPr>
          <w:lang w:eastAsia="zh-CN"/>
        </w:rPr>
        <w:t>a first PUCCH</w:t>
      </w:r>
      <w:r>
        <w:rPr>
          <w:lang w:eastAsia="zh-CN"/>
        </w:rPr>
        <w:t xml:space="preserve"> of </w:t>
      </w:r>
      <w:r>
        <w:rPr>
          <w:lang w:val="en-US" w:eastAsia="zh-CN"/>
        </w:rPr>
        <w:t>larger</w:t>
      </w:r>
      <w:r>
        <w:rPr>
          <w:lang w:eastAsia="zh-CN"/>
        </w:rPr>
        <w:t xml:space="preserve"> priority index</w:t>
      </w:r>
      <w:ins w:id="132" w:author="Kianoush Hosseini" w:date="2020-02-11T19:32:00Z">
        <w:r w:rsidR="00F63696">
          <w:rPr>
            <w:lang w:val="en-US" w:eastAsia="zh-CN"/>
          </w:rPr>
          <w:t xml:space="preserve"> carrying SR</w:t>
        </w:r>
      </w:ins>
      <w:r w:rsidRPr="00EE027F">
        <w:rPr>
          <w:lang w:eastAsia="zh-CN"/>
        </w:rPr>
        <w:t xml:space="preserve">, a </w:t>
      </w:r>
      <w:del w:id="133" w:author="Kianoush Hosseini" w:date="2020-02-11T18:56:00Z">
        <w:r w:rsidRPr="00EE027F" w:rsidDel="009C4039">
          <w:rPr>
            <w:lang w:eastAsia="zh-CN"/>
          </w:rPr>
          <w:delText xml:space="preserve">PUSCH or </w:delText>
        </w:r>
        <w:r w:rsidDel="009C4039">
          <w:rPr>
            <w:lang w:val="en-US" w:eastAsia="zh-CN"/>
          </w:rPr>
          <w:delText xml:space="preserve">a </w:delText>
        </w:r>
      </w:del>
      <w:r>
        <w:rPr>
          <w:lang w:val="en-US" w:eastAsia="zh-CN"/>
        </w:rPr>
        <w:t xml:space="preserve">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xml:space="preserve">, and </w:t>
      </w:r>
      <w:ins w:id="134" w:author="Kianoush Hosseini" w:date="2020-02-11T19:33:00Z">
        <w:r w:rsidR="00F63696">
          <w:rPr>
            <w:lang w:val="en-US" w:eastAsia="zh-CN"/>
          </w:rPr>
          <w:t>the</w:t>
        </w:r>
      </w:ins>
      <w:del w:id="135" w:author="Kianoush Hosseini" w:date="2020-02-11T19:33:00Z">
        <w:r w:rsidRPr="00EE027F" w:rsidDel="00F63696">
          <w:rPr>
            <w:lang w:eastAsia="zh-CN"/>
          </w:rPr>
          <w:delText>a</w:delText>
        </w:r>
      </w:del>
      <w:r w:rsidRPr="00EE027F">
        <w:rPr>
          <w:lang w:eastAsia="zh-CN"/>
        </w:rPr>
        <w:t xml:space="preserve">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w:t>
      </w:r>
      <w:del w:id="136" w:author="Kianoush Hosseini" w:date="2020-02-11T19:34:00Z">
        <w:r w:rsidRPr="00EE027F" w:rsidDel="00F63696">
          <w:rPr>
            <w:lang w:eastAsia="zh-CN"/>
          </w:rPr>
          <w:delText xml:space="preserve">a </w:delText>
        </w:r>
      </w:del>
      <w:ins w:id="137" w:author="Kianoush Hosseini" w:date="2020-02-11T19:34:00Z">
        <w:r w:rsidR="00F63696">
          <w:rPr>
            <w:lang w:val="en-US" w:eastAsia="zh-CN"/>
          </w:rPr>
          <w:t>the</w:t>
        </w:r>
        <w:r w:rsidR="00F63696" w:rsidRPr="00EE027F">
          <w:rPr>
            <w:lang w:eastAsia="zh-CN"/>
          </w:rPr>
          <w:t xml:space="preserve"> </w:t>
        </w:r>
      </w:ins>
      <w:r w:rsidRPr="00EE027F">
        <w:rPr>
          <w:lang w:eastAsia="zh-CN"/>
        </w:rPr>
        <w:t xml:space="preserve">transmission of </w:t>
      </w:r>
      <w:r>
        <w:rPr>
          <w:lang w:eastAsia="zh-CN"/>
        </w:rPr>
        <w:t>the</w:t>
      </w:r>
      <w:r w:rsidRPr="00EE027F">
        <w:rPr>
          <w:lang w:eastAsia="zh-CN"/>
        </w:rPr>
        <w:t xml:space="preserve"> </w:t>
      </w:r>
      <w:del w:id="138" w:author="Kianoush Hosseini" w:date="2020-02-11T18:56:00Z">
        <w:r w:rsidRPr="00EE027F" w:rsidDel="009C4039">
          <w:rPr>
            <w:lang w:eastAsia="zh-CN"/>
          </w:rPr>
          <w:delText xml:space="preserve">PUSCH or </w:delText>
        </w:r>
        <w:r w:rsidDel="009C4039">
          <w:rPr>
            <w:lang w:val="en-US" w:eastAsia="zh-CN"/>
          </w:rPr>
          <w:delText xml:space="preserve">the </w:delText>
        </w:r>
      </w:del>
      <w:r>
        <w:rPr>
          <w:lang w:val="en-US" w:eastAsia="zh-CN"/>
        </w:rPr>
        <w:t xml:space="preserve">second </w:t>
      </w:r>
      <w:r w:rsidRPr="00EE027F">
        <w:rPr>
          <w:lang w:eastAsia="zh-CN"/>
        </w:rPr>
        <w:t xml:space="preserve">PUCCH, </w:t>
      </w:r>
      <w:del w:id="139" w:author="Kianoush Hosseini" w:date="2020-02-11T18:57:00Z">
        <w:r w:rsidRPr="00EE027F" w:rsidDel="009C4039">
          <w:rPr>
            <w:lang w:eastAsia="zh-CN"/>
          </w:rPr>
          <w:delText>the UE does not transmit th</w:delText>
        </w:r>
        <w:r w:rsidDel="009C4039">
          <w:rPr>
            <w:lang w:eastAsia="zh-CN"/>
          </w:rPr>
          <w:delText>e</w:delText>
        </w:r>
        <w:r w:rsidRPr="00EE027F" w:rsidDel="009C4039">
          <w:rPr>
            <w:lang w:eastAsia="zh-CN"/>
          </w:rPr>
          <w:delText xml:space="preserve"> </w:delText>
        </w:r>
        <w:r w:rsidDel="009C4039">
          <w:rPr>
            <w:lang w:val="en-US" w:eastAsia="zh-CN"/>
          </w:rPr>
          <w:delText xml:space="preserve">PUSCH or the </w:delText>
        </w:r>
        <w:r w:rsidDel="009C4039">
          <w:rPr>
            <w:lang w:eastAsia="zh-CN"/>
          </w:rPr>
          <w:delText xml:space="preserve">second </w:delText>
        </w:r>
        <w:r w:rsidRPr="00EE027F" w:rsidDel="009C4039">
          <w:rPr>
            <w:lang w:eastAsia="zh-CN"/>
          </w:rPr>
          <w:delText>PUCC</w:delText>
        </w:r>
        <w:r w:rsidDel="009C4039">
          <w:rPr>
            <w:lang w:val="en-US" w:eastAsia="zh-CN"/>
          </w:rPr>
          <w:delText>H</w:delText>
        </w:r>
      </w:del>
      <w:ins w:id="140" w:author="Kianoush Hosseini" w:date="2020-02-11T18:57:00Z">
        <w:r w:rsidR="009C4039">
          <w:rPr>
            <w:lang w:val="en-US" w:eastAsia="zh-CN"/>
          </w:rPr>
          <w:t xml:space="preserve">, the UE shall cancel the transmission of the second PUCCH starting </w:t>
        </w:r>
      </w:ins>
      <w:ins w:id="141" w:author="Kianoush Hosseini" w:date="2020-02-11T18:58:00Z">
        <w:r w:rsidR="009C4039">
          <w:rPr>
            <w:lang w:val="en-US" w:eastAsia="zh-CN"/>
          </w:rPr>
          <w:t xml:space="preserve">from the first overlapping symbol at the latest. </w:t>
        </w:r>
      </w:ins>
    </w:p>
    <w:p w14:paraId="23277571" w14:textId="42FF46EB" w:rsidR="009C4039" w:rsidDel="00F63696" w:rsidRDefault="00F216C2" w:rsidP="00F216C2">
      <w:pPr>
        <w:pStyle w:val="B1"/>
        <w:numPr>
          <w:ilvl w:val="0"/>
          <w:numId w:val="12"/>
        </w:numPr>
        <w:jc w:val="both"/>
        <w:rPr>
          <w:del w:id="142" w:author="Kianoush Hosseini" w:date="2020-02-11T19:40:00Z"/>
        </w:rPr>
      </w:pPr>
      <w:ins w:id="143" w:author="Kianoush Hosseini" w:date="2020-02-11T19:43:00Z">
        <w:r>
          <w:rPr>
            <w:lang w:val="en-US" w:eastAsia="zh-CN"/>
          </w:rPr>
          <w:t xml:space="preserve">a first PUCCH of a larger priority index </w:t>
        </w:r>
        <w:r w:rsidRPr="00ED6045">
          <w:t>report</w:t>
        </w:r>
        <w:r>
          <w:rPr>
            <w:lang w:val="en-US"/>
          </w:rPr>
          <w:t>ing</w:t>
        </w:r>
        <w:r w:rsidRPr="00ED6045">
          <w:t xml:space="preserve"> HARQ-ACK information for a PDSCH scheduled by </w:t>
        </w:r>
        <w:r>
          <w:t>a PDCCH</w:t>
        </w:r>
      </w:ins>
      <w:ins w:id="144" w:author="Kianoush Hosseini" w:date="2020-02-11T19:46:00Z">
        <w:r>
          <w:rPr>
            <w:lang w:val="en-US"/>
          </w:rPr>
          <w:t xml:space="preserve"> or </w:t>
        </w:r>
      </w:ins>
      <w:ins w:id="145" w:author="Kianoush Hosseini" w:date="2020-02-11T19:47:00Z">
        <w:r>
          <w:rPr>
            <w:lang w:val="en-US"/>
          </w:rPr>
          <w:t>a PUSCH of a larger priority index scheduled by PDCCH</w:t>
        </w:r>
      </w:ins>
      <w:ins w:id="146" w:author="Kianoush Hosseini" w:date="2020-02-11T19:43:00Z">
        <w:r>
          <w:rPr>
            <w:lang w:val="en-US"/>
          </w:rPr>
          <w:t xml:space="preserve">, a second PUCCH of a smaller priority index, and the transmission of the first PUCCH </w:t>
        </w:r>
      </w:ins>
      <w:ins w:id="147" w:author="Kianoush Hosseini" w:date="2020-02-11T19:47:00Z">
        <w:r>
          <w:rPr>
            <w:lang w:val="en-US"/>
          </w:rPr>
          <w:t xml:space="preserve">or PUSCH </w:t>
        </w:r>
      </w:ins>
      <w:ins w:id="148" w:author="Kianoush Hosseini" w:date="2020-02-11T19:43:00Z">
        <w:r>
          <w:rPr>
            <w:lang w:val="en-US"/>
          </w:rPr>
          <w:t xml:space="preserve">would overlap in time with the transmission of the second PUCCH, the UE shall cancel the transmission of the second PUCCH </w:t>
        </w:r>
        <w:r>
          <w:t xml:space="preserve">starting </w:t>
        </w:r>
        <w:r>
          <w:rPr>
            <w:lang w:val="en-US"/>
          </w:rPr>
          <w:t xml:space="preserve">from </w:t>
        </w:r>
        <w:r w:rsidRPr="0099661C">
          <w:rPr>
            <w:i/>
          </w:rPr>
          <w:t>M</w:t>
        </w:r>
        <w:r>
          <w:t xml:space="preserve"> symbols </w:t>
        </w:r>
        <w:r w:rsidRPr="0099661C">
          <w:t xml:space="preserve">after the end of the last symbol of the PDCCH </w:t>
        </w:r>
        <w:r>
          <w:rPr>
            <w:lang w:val="en-US"/>
          </w:rPr>
          <w:t xml:space="preserve">indicating </w:t>
        </w:r>
      </w:ins>
      <w:ins w:id="149" w:author="Kianoush Hosseini" w:date="2020-02-11T19:48:00Z">
        <w:r>
          <w:rPr>
            <w:lang w:val="en-US"/>
          </w:rPr>
          <w:t xml:space="preserve">the first </w:t>
        </w:r>
      </w:ins>
      <w:ins w:id="150" w:author="Kianoush Hosseini" w:date="2020-02-11T19:43:00Z">
        <w:r>
          <w:rPr>
            <w:lang w:val="en-US"/>
          </w:rPr>
          <w:t>PUCCH transmission</w:t>
        </w:r>
      </w:ins>
      <w:ins w:id="151" w:author="Kianoush Hosseini" w:date="2020-02-11T19:48:00Z">
        <w:r>
          <w:rPr>
            <w:lang w:val="en-US"/>
          </w:rPr>
          <w:t xml:space="preserve"> or the PUSCH transmission </w:t>
        </w:r>
      </w:ins>
      <w:ins w:id="152" w:author="Kianoush Hosseini" w:date="2020-02-11T19:43:00Z">
        <w:r>
          <w:rPr>
            <w:lang w:val="en-US"/>
          </w:rPr>
          <w:t>at the latest</w:t>
        </w:r>
        <w:r>
          <w:t>,</w:t>
        </w:r>
        <w:r w:rsidRPr="0099661C">
          <w:t xml:space="preserve"> </w:t>
        </w:r>
        <w:r>
          <w:t>where</w:t>
        </w:r>
      </w:ins>
      <w:ins w:id="153" w:author="Kianoush Hosseini" w:date="2020-02-11T19:44:00Z">
        <w:r>
          <w:rPr>
            <w:lang w:val="en-US"/>
          </w:rPr>
          <w:t xml:space="preserve"> </w:t>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where</w:t>
        </w:r>
        <w:r w:rsidRPr="00B07AF4">
          <w:rPr>
            <w:lang w:eastAsia="zh-CN"/>
          </w:rPr>
          <w:t xml:space="preserve">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sSub>
            <m:sSubPr>
              <m:ctrlPr>
                <w:rPr>
                  <w:rFonts w:ascii="Cambria Math" w:hAnsi="Cambria Math"/>
                  <w:iCs/>
                  <w:color w:val="000000"/>
                </w:rPr>
              </m:ctrlPr>
            </m:sSubPr>
            <m:e>
              <m:r>
                <m:rPr>
                  <m:sty m:val="p"/>
                </m:rPr>
                <w:rPr>
                  <w:rFonts w:ascii="Cambria Math"/>
                  <w:color w:val="000000"/>
                </w:rPr>
                <m:t>N</m:t>
              </m:r>
            </m:e>
            <m:sub>
              <m:r>
                <m:rPr>
                  <m:sty m:val="p"/>
                </m:rPr>
                <w:rPr>
                  <w:rFonts w:ascii="Cambria Math"/>
                  <w:color w:val="000000"/>
                </w:rPr>
                <m:t>2</m:t>
              </m:r>
            </m:sub>
          </m:sSub>
          <m:r>
            <m:rPr>
              <m:sty m:val="p"/>
            </m:rPr>
            <w:rPr>
              <w:rFonts w:ascii="Cambria Math"/>
              <w:color w:val="000000"/>
            </w:rPr>
            <m:t>.</m:t>
          </m:r>
          <m:d>
            <m:dPr>
              <m:ctrlPr>
                <w:rPr>
                  <w:rFonts w:ascii="Cambria Math" w:hAnsi="Cambria Math"/>
                  <w:iCs/>
                  <w:color w:val="000000"/>
                </w:rPr>
              </m:ctrlPr>
            </m:dPr>
            <m:e>
              <m:r>
                <m:rPr>
                  <m:sty m:val="p"/>
                </m:rPr>
                <w:rPr>
                  <w:rFonts w:ascii="Cambria Math"/>
                  <w:color w:val="000000"/>
                </w:rPr>
                <m:t>2048+144</m:t>
              </m:r>
            </m:e>
          </m:d>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Pr>
            <w:color w:val="000000"/>
          </w:rPr>
          <w:t xml:space="preserve">,  </w:t>
        </w:r>
        <w:r w:rsidRPr="00B07AF4">
          <w:rPr>
            <w:lang w:eastAsia="zh-CN"/>
          </w:rPr>
          <w:t xml:space="preserve">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r>
          <w:rPr>
            <w:lang w:eastAsia="zh-CN"/>
          </w:rPr>
          <w:t xml:space="preserve"> and </w:t>
        </w:r>
        <m:oMath>
          <m:r>
            <w:rPr>
              <w:rFonts w:ascii="Cambria Math"/>
              <w:color w:val="000000"/>
            </w:rPr>
            <m:t>μ</m:t>
          </m:r>
        </m:oMath>
        <w:r>
          <w:rPr>
            <w:color w:val="000000"/>
          </w:rPr>
          <w:t xml:space="preserve"> corresponds to the smallest SCS configuration among SCS configuration of the PDCCHs providing the DCI formats, and the SCS configuration of the </w:t>
        </w:r>
      </w:ins>
      <w:ins w:id="154" w:author="Kianoush Hosseini" w:date="2020-02-11T19:49:00Z">
        <w:r>
          <w:rPr>
            <w:color w:val="000000"/>
            <w:lang w:val="en-US"/>
          </w:rPr>
          <w:t>first PUCCH or the PUSCH and the second PUCCH</w:t>
        </w:r>
      </w:ins>
      <w:ins w:id="155" w:author="Kianoush Hosseini" w:date="2020-02-11T19:44:00Z">
        <w:r>
          <w:rPr>
            <w:color w:val="000000"/>
          </w:rPr>
          <w:t xml:space="preserve">. If </w:t>
        </w:r>
        <w:r w:rsidRPr="00B10A71">
          <w:rPr>
            <w:i/>
            <w:iCs/>
            <w:color w:val="000000"/>
          </w:rPr>
          <w:t>processingType2Enabled</w:t>
        </w:r>
        <w:r>
          <w:rPr>
            <w:color w:val="000000"/>
          </w:rPr>
          <w:t xml:space="preserve"> of </w:t>
        </w:r>
        <w:r w:rsidRPr="00B10A71">
          <w:rPr>
            <w:i/>
            <w:iCs/>
            <w:color w:val="000000"/>
          </w:rPr>
          <w:t>PDSCH-</w:t>
        </w:r>
        <w:proofErr w:type="spellStart"/>
        <w:r w:rsidRPr="00B10A71">
          <w:rPr>
            <w:i/>
            <w:iCs/>
            <w:color w:val="000000"/>
          </w:rPr>
          <w:t>ServingCellConfig</w:t>
        </w:r>
        <w:proofErr w:type="spellEnd"/>
        <w:r>
          <w:rPr>
            <w:color w:val="000000"/>
          </w:rPr>
          <w:t xml:space="preserve"> is set to </w:t>
        </w:r>
        <w:r w:rsidRPr="00B10A71">
          <w:rPr>
            <w:i/>
            <w:iCs/>
            <w:color w:val="000000"/>
          </w:rPr>
          <w:t>enable</w:t>
        </w:r>
        <w:r>
          <w:rPr>
            <w:color w:val="000000"/>
          </w:rPr>
          <w:t xml:space="preserve"> for the serving cell with the DCI scheduling</w:t>
        </w:r>
      </w:ins>
      <w:ins w:id="156" w:author="Kianoush Hosseini" w:date="2020-02-11T19:50:00Z">
        <w:r>
          <w:rPr>
            <w:color w:val="000000"/>
            <w:lang w:val="en-US"/>
          </w:rPr>
          <w:t xml:space="preserve"> the first PUCCH </w:t>
        </w:r>
      </w:ins>
      <w:ins w:id="157" w:author="Kianoush Hosseini" w:date="2020-02-11T19:49:00Z">
        <w:r>
          <w:rPr>
            <w:color w:val="000000"/>
            <w:lang w:val="en-US"/>
          </w:rPr>
          <w:t>or PUSCH</w:t>
        </w:r>
      </w:ins>
      <w:ins w:id="158" w:author="Kianoush Hosseini" w:date="2020-02-11T19:44:00Z">
        <w:r>
          <w:rPr>
            <w:color w:val="000000"/>
          </w:rPr>
          <w:t xml:space="preserv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selected based on the UE PUSCH preparation procedure time according to Table 6.4-2 and SCS configuration </w:t>
        </w:r>
        <m:oMath>
          <m:r>
            <w:rPr>
              <w:rFonts w:ascii="Cambria Math"/>
              <w:color w:val="000000"/>
            </w:rPr>
            <m:t>μ</m:t>
          </m:r>
        </m:oMath>
        <w:r>
          <w:rPr>
            <w:color w:val="000000"/>
          </w:rPr>
          <w:t xml:space="preserve">; otherwise,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iCs/>
            <w:color w:val="000000"/>
          </w:rPr>
          <w:t xml:space="preserve"> is selected based on the UE PUSCH preparation procedure time according to Table 6.4-1 and SCS configuration </w:t>
        </w:r>
        <m:oMath>
          <m:r>
            <w:rPr>
              <w:rFonts w:ascii="Cambria Math"/>
              <w:color w:val="000000"/>
            </w:rPr>
            <m:t>μ.</m:t>
          </m:r>
        </m:oMath>
      </w:ins>
    </w:p>
    <w:p w14:paraId="60869E2D" w14:textId="1A9C51AA" w:rsidR="00F216C2" w:rsidRDefault="007F1FED" w:rsidP="00F216C2">
      <w:pPr>
        <w:pStyle w:val="B1"/>
        <w:numPr>
          <w:ilvl w:val="0"/>
          <w:numId w:val="12"/>
        </w:numPr>
        <w:jc w:val="both"/>
        <w:rPr>
          <w:ins w:id="159" w:author="Kianoush Hosseini" w:date="2020-02-11T19:42:00Z"/>
          <w:lang w:val="en-US" w:eastAsia="zh-CN"/>
        </w:rPr>
      </w:pPr>
      <w:del w:id="160" w:author="Kianoush Hosseini" w:date="2020-02-11T19:44:00Z">
        <w:r w:rsidDel="00F216C2">
          <w:delText>-</w:delText>
        </w:r>
        <w:r w:rsidDel="00F216C2">
          <w:tab/>
        </w:r>
      </w:del>
      <w:r w:rsidRPr="00EE027F">
        <w:rPr>
          <w:lang w:eastAsia="zh-CN"/>
        </w:rPr>
        <w:t>a PU</w:t>
      </w:r>
      <w:r>
        <w:rPr>
          <w:lang w:val="en-US" w:eastAsia="zh-CN"/>
        </w:rPr>
        <w:t>S</w:t>
      </w:r>
      <w:r w:rsidRPr="00EE027F">
        <w:rPr>
          <w:lang w:eastAsia="zh-CN"/>
        </w:rPr>
        <w:t>CH</w:t>
      </w:r>
      <w:r>
        <w:rPr>
          <w:lang w:eastAsia="zh-CN"/>
        </w:rPr>
        <w:t xml:space="preserve"> </w:t>
      </w:r>
      <w:ins w:id="161" w:author="Kianoush Hosseini" w:date="2020-02-11T19:41:00Z">
        <w:r w:rsidR="00F63696">
          <w:rPr>
            <w:lang w:val="en-US" w:eastAsia="zh-CN"/>
          </w:rPr>
          <w:t xml:space="preserve">corresponding to a configured grant </w:t>
        </w:r>
      </w:ins>
      <w:r>
        <w:rPr>
          <w:lang w:eastAsia="zh-CN"/>
        </w:rPr>
        <w:t xml:space="preserve">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w:t>
      </w:r>
      <w:del w:id="162" w:author="Kianoush Hosseini" w:date="2020-02-11T19:42:00Z">
        <w:r w:rsidRPr="00EE027F" w:rsidDel="00F216C2">
          <w:rPr>
            <w:lang w:eastAsia="zh-CN"/>
          </w:rPr>
          <w:delText>the UE does not transmit th</w:delText>
        </w:r>
        <w:r w:rsidDel="00F216C2">
          <w:rPr>
            <w:lang w:eastAsia="zh-CN"/>
          </w:rPr>
          <w:delText>e</w:delText>
        </w:r>
        <w:r w:rsidRPr="00EE027F" w:rsidDel="00F216C2">
          <w:rPr>
            <w:lang w:eastAsia="zh-CN"/>
          </w:rPr>
          <w:delText xml:space="preserve"> PUCCH </w:delText>
        </w:r>
      </w:del>
      <w:ins w:id="163" w:author="Kianoush Hosseini" w:date="2020-02-11T19:42:00Z">
        <w:r w:rsidR="00F216C2">
          <w:rPr>
            <w:lang w:val="en-US" w:eastAsia="zh-CN"/>
          </w:rPr>
          <w:t xml:space="preserve">the UE shall cancel the transmission of the PUCCH starting from the first overlapping symbol at the latest. </w:t>
        </w:r>
      </w:ins>
    </w:p>
    <w:p w14:paraId="282F27D7" w14:textId="6B84740F" w:rsidR="00B15883" w:rsidRDefault="00B15883" w:rsidP="00820447">
      <w:pPr>
        <w:pStyle w:val="B1"/>
        <w:jc w:val="both"/>
        <w:rPr>
          <w:lang w:eastAsia="zh-CN"/>
        </w:rPr>
      </w:pPr>
    </w:p>
    <w:p w14:paraId="212F8C7B" w14:textId="32434C45" w:rsidR="007F1FED" w:rsidRDefault="007F1FED" w:rsidP="007F1FED">
      <w:pPr>
        <w:pStyle w:val="B1"/>
        <w:jc w:val="both"/>
        <w:rPr>
          <w:ins w:id="164" w:author="Kianoush Hosseini" w:date="2020-02-11T17:32:00Z"/>
          <w:lang w:val="en-US" w:eastAsia="zh-CN"/>
        </w:rPr>
      </w:pPr>
      <w:r>
        <w:t>-</w:t>
      </w:r>
      <w:r>
        <w:tab/>
      </w:r>
      <w:del w:id="165" w:author="Kianoush Hosseini" w:date="2020-02-11T16:56:00Z">
        <w:r w:rsidRPr="00EE027F" w:rsidDel="007F1FED">
          <w:rPr>
            <w:lang w:eastAsia="zh-CN"/>
          </w:rPr>
          <w:delText xml:space="preserve">a first </w:delText>
        </w:r>
        <w:r w:rsidDel="007F1FED">
          <w:rPr>
            <w:lang w:val="en-US" w:eastAsia="zh-CN"/>
          </w:rPr>
          <w:delText xml:space="preserve">PUSCH </w:delText>
        </w:r>
        <w:r w:rsidDel="007F1FED">
          <w:rPr>
            <w:lang w:eastAsia="zh-CN"/>
          </w:rPr>
          <w:delText xml:space="preserve">of </w:delText>
        </w:r>
        <w:r w:rsidDel="007F1FED">
          <w:rPr>
            <w:lang w:val="en-US" w:eastAsia="zh-CN"/>
          </w:rPr>
          <w:delText>larger</w:delText>
        </w:r>
        <w:r w:rsidDel="007F1FED">
          <w:rPr>
            <w:lang w:eastAsia="zh-CN"/>
          </w:rPr>
          <w:delText xml:space="preserve"> priority index</w:delText>
        </w:r>
        <w:r w:rsidDel="007F1FED">
          <w:rPr>
            <w:lang w:val="en-US" w:eastAsia="zh-CN"/>
          </w:rPr>
          <w:delText xml:space="preserve"> on a serving cell</w:delText>
        </w:r>
        <w:r w:rsidRPr="00EE027F" w:rsidDel="007F1FED">
          <w:rPr>
            <w:lang w:eastAsia="zh-CN"/>
          </w:rPr>
          <w:delText xml:space="preserve">, a </w:delText>
        </w:r>
        <w:r w:rsidDel="007F1FED">
          <w:rPr>
            <w:lang w:val="en-US" w:eastAsia="zh-CN"/>
          </w:rPr>
          <w:delText xml:space="preserve">second </w:delText>
        </w:r>
        <w:r w:rsidRPr="00EE027F" w:rsidDel="007F1FED">
          <w:rPr>
            <w:lang w:eastAsia="zh-CN"/>
          </w:rPr>
          <w:delText xml:space="preserve">PUSCH </w:delText>
        </w:r>
        <w:r w:rsidDel="007F1FED">
          <w:rPr>
            <w:lang w:eastAsia="zh-CN"/>
          </w:rPr>
          <w:delText xml:space="preserve">of </w:delText>
        </w:r>
        <w:r w:rsidDel="007F1FED">
          <w:rPr>
            <w:lang w:val="en-US" w:eastAsia="zh-CN"/>
          </w:rPr>
          <w:delText>smaller</w:delText>
        </w:r>
        <w:r w:rsidDel="007F1FED">
          <w:rPr>
            <w:lang w:eastAsia="zh-CN"/>
          </w:rPr>
          <w:delText xml:space="preserve"> priority index</w:delText>
        </w:r>
        <w:r w:rsidDel="007F1FED">
          <w:rPr>
            <w:lang w:val="en-US" w:eastAsia="zh-CN"/>
          </w:rPr>
          <w:delText xml:space="preserve"> on the serving cell</w:delText>
        </w:r>
        <w:r w:rsidRPr="00EE027F" w:rsidDel="007F1FED">
          <w:rPr>
            <w:lang w:eastAsia="zh-CN"/>
          </w:rPr>
          <w:delText xml:space="preserve">, and a transmission of the first </w:delText>
        </w:r>
        <w:r w:rsidDel="007F1FED">
          <w:rPr>
            <w:lang w:val="en-US" w:eastAsia="zh-CN"/>
          </w:rPr>
          <w:delText xml:space="preserve">PUSCH </w:delText>
        </w:r>
        <w:r w:rsidRPr="00EE027F" w:rsidDel="007F1FED">
          <w:rPr>
            <w:lang w:eastAsia="zh-CN"/>
          </w:rPr>
          <w:delText xml:space="preserve">would overlap in time with a transmission of </w:delText>
        </w:r>
        <w:r w:rsidDel="007F1FED">
          <w:rPr>
            <w:lang w:eastAsia="zh-CN"/>
          </w:rPr>
          <w:delText>the</w:delText>
        </w:r>
        <w:r w:rsidRPr="00EE027F" w:rsidDel="007F1FED">
          <w:rPr>
            <w:lang w:eastAsia="zh-CN"/>
          </w:rPr>
          <w:delText xml:space="preserve"> </w:delText>
        </w:r>
        <w:r w:rsidDel="007F1FED">
          <w:rPr>
            <w:lang w:val="en-US" w:eastAsia="zh-CN"/>
          </w:rPr>
          <w:delText xml:space="preserve">second </w:delText>
        </w:r>
        <w:r w:rsidRPr="00EE027F" w:rsidDel="007F1FED">
          <w:rPr>
            <w:lang w:eastAsia="zh-CN"/>
          </w:rPr>
          <w:delText>PUSCH, the UE does not transmit th</w:delText>
        </w:r>
        <w:r w:rsidDel="007F1FED">
          <w:rPr>
            <w:lang w:eastAsia="zh-CN"/>
          </w:rPr>
          <w:delText>e</w:delText>
        </w:r>
        <w:r w:rsidRPr="00EE027F" w:rsidDel="007F1FED">
          <w:rPr>
            <w:lang w:eastAsia="zh-CN"/>
          </w:rPr>
          <w:delText xml:space="preserve"> </w:delText>
        </w:r>
        <w:r w:rsidDel="007F1FED">
          <w:rPr>
            <w:lang w:val="en-US" w:eastAsia="zh-CN"/>
          </w:rPr>
          <w:delText>second PUSCH, where at least one of the two PUSCH is not scheduled by a DCI format</w:delText>
        </w:r>
      </w:del>
      <w:r>
        <w:rPr>
          <w:lang w:val="en-US" w:eastAsia="zh-CN"/>
        </w:rPr>
        <w:t xml:space="preserve"> </w:t>
      </w:r>
    </w:p>
    <w:p w14:paraId="663756DD" w14:textId="61664F50" w:rsidR="007E0E1A" w:rsidRDefault="007E0E1A" w:rsidP="00820447">
      <w:pPr>
        <w:pStyle w:val="B2"/>
        <w:ind w:left="0" w:firstLine="0"/>
        <w:jc w:val="both"/>
        <w:rPr>
          <w:ins w:id="166" w:author="Kianoush Hosseini" w:date="2020-02-11T18:44:00Z"/>
        </w:rPr>
      </w:pPr>
      <w:ins w:id="167" w:author="Kianoush Hosseini" w:date="2020-02-11T18:45:00Z">
        <w:r>
          <w:t xml:space="preserve">The cancellation of the PUSCH with a smaller priority index when overlapping with a PUCCH of a larger priority index is described in [6.1, TS 38.214]. </w:t>
        </w:r>
      </w:ins>
    </w:p>
    <w:p w14:paraId="4711D9EA" w14:textId="14432822" w:rsidR="00EE332C" w:rsidRDefault="00EE332C" w:rsidP="00820447">
      <w:pPr>
        <w:pStyle w:val="B2"/>
        <w:ind w:left="0" w:firstLine="0"/>
        <w:jc w:val="both"/>
        <w:rPr>
          <w:ins w:id="168" w:author="Kianoush Hosseini" w:date="2020-02-11T18:38:00Z"/>
        </w:rPr>
      </w:pPr>
      <w:ins w:id="169" w:author="Kianoush Hosseini" w:date="2020-02-11T18:38:00Z">
        <w:r>
          <w:t>The UE is not expected to be scheduled with a PUCCH of a larger priority carrying the HARQ-ACK information in response to PDSCH without a corresponding PDCCH overlapping with a PUCCH of a smaller priority index</w:t>
        </w:r>
      </w:ins>
      <w:ins w:id="170" w:author="Kianoush Hosseini" w:date="2020-02-11T18:43:00Z">
        <w:r w:rsidR="00221626">
          <w:t xml:space="preserve"> on the same serving cell</w:t>
        </w:r>
      </w:ins>
      <w:ins w:id="171" w:author="Kianoush Hosseini" w:date="2020-02-11T18:38:00Z">
        <w:r>
          <w:t xml:space="preserve">.  </w:t>
        </w:r>
      </w:ins>
    </w:p>
    <w:p w14:paraId="0F4EDFBD" w14:textId="348EAE5B" w:rsidR="00820447" w:rsidRDefault="00EE332C" w:rsidP="00820447">
      <w:pPr>
        <w:pStyle w:val="B2"/>
        <w:ind w:left="0" w:firstLine="0"/>
        <w:jc w:val="both"/>
        <w:rPr>
          <w:ins w:id="172" w:author="Kianoush Hosseini" w:date="2020-02-12T15:46:00Z"/>
        </w:rPr>
      </w:pPr>
      <w:ins w:id="173" w:author="Kianoush Hosseini" w:date="2020-02-11T18:38:00Z">
        <w:r>
          <w:t xml:space="preserve">The UE is not expected to be scheduled with a PUCCH of a larger priority </w:t>
        </w:r>
      </w:ins>
      <w:ins w:id="174" w:author="Kianoush Hosseini" w:date="2020-02-11T18:39:00Z">
        <w:r>
          <w:t xml:space="preserve">index </w:t>
        </w:r>
      </w:ins>
      <w:ins w:id="175" w:author="Kianoush Hosseini" w:date="2020-02-11T18:38:00Z">
        <w:r>
          <w:t xml:space="preserve">carrying the HARQ-ACK information </w:t>
        </w:r>
      </w:ins>
      <w:ins w:id="176" w:author="Kianoush Hosseini" w:date="2020-02-11T18:39:00Z">
        <w:r>
          <w:t>for a PDSCH scheduled by a PDCCH overlapping with a PUCCH of a smaller priority index carrying the HARQ-ACK information for a PDSCH scheduled by a PDCCH</w:t>
        </w:r>
      </w:ins>
      <w:ins w:id="177" w:author="Kianoush Hosseini" w:date="2020-02-11T18:43:00Z">
        <w:r w:rsidR="00221626">
          <w:t xml:space="preserve"> on the same serving cell</w:t>
        </w:r>
      </w:ins>
      <w:ins w:id="178" w:author="Kianoush Hosseini" w:date="2020-02-11T18:39:00Z">
        <w:r>
          <w:t>.</w:t>
        </w:r>
      </w:ins>
    </w:p>
    <w:p w14:paraId="60C3A662" w14:textId="0C3B1CCF" w:rsidR="00CE222A" w:rsidRPr="0079223B" w:rsidRDefault="00CE222A" w:rsidP="00CE222A">
      <w:pPr>
        <w:pStyle w:val="B1"/>
        <w:ind w:left="0" w:firstLine="0"/>
        <w:jc w:val="both"/>
        <w:rPr>
          <w:lang w:val="en-US"/>
        </w:rPr>
      </w:pPr>
      <w:bookmarkStart w:id="179" w:name="_Hlk32415609"/>
      <w:ins w:id="180" w:author="Kianoush Hosseini" w:date="2020-02-12T15:46:00Z">
        <w:r>
          <w:t xml:space="preserve">The UE is not expected to be scheduled </w:t>
        </w:r>
      </w:ins>
      <w:ins w:id="181" w:author="Kianoush Hosseini" w:date="2020-02-14T17:04:00Z">
        <w:r w:rsidR="00830FBC">
          <w:rPr>
            <w:lang w:val="en-US"/>
          </w:rPr>
          <w:t xml:space="preserve">by a PDCCH </w:t>
        </w:r>
      </w:ins>
      <w:ins w:id="182" w:author="Kianoush Hosseini" w:date="2020-02-12T15:46:00Z">
        <w:r>
          <w:rPr>
            <w:lang w:val="en-US"/>
          </w:rPr>
          <w:t>with</w:t>
        </w:r>
        <w:r>
          <w:t xml:space="preserve"> another PUSCH</w:t>
        </w:r>
        <w:r>
          <w:rPr>
            <w:lang w:val="en-US"/>
          </w:rPr>
          <w:t>/PUCCH</w:t>
        </w:r>
      </w:ins>
      <w:ins w:id="183" w:author="Kianoush Hosseini" w:date="2020-02-14T17:04:00Z">
        <w:r w:rsidR="00830FBC">
          <w:rPr>
            <w:lang w:val="en-US"/>
          </w:rPr>
          <w:t xml:space="preserve"> with a priority index 0</w:t>
        </w:r>
      </w:ins>
      <w:ins w:id="184" w:author="Kianoush Hosseini" w:date="2020-02-12T15:46:00Z">
        <w:r>
          <w:t xml:space="preserve"> </w:t>
        </w:r>
      </w:ins>
      <w:ins w:id="185" w:author="Kianoush Hosseini" w:date="2020-02-14T17:04:00Z">
        <w:r w:rsidR="00830FBC">
          <w:rPr>
            <w:lang w:val="en-US"/>
          </w:rPr>
          <w:t xml:space="preserve">or with SRS </w:t>
        </w:r>
      </w:ins>
      <w:ins w:id="186" w:author="Kianoush Hosseini" w:date="2020-02-12T15:46:00Z">
        <w:r>
          <w:t>where t</w:t>
        </w:r>
      </w:ins>
      <w:ins w:id="187" w:author="Kianoush Hosseini" w:date="2020-02-14T17:05:00Z">
        <w:r w:rsidR="0020294C">
          <w:rPr>
            <w:lang w:val="en-US"/>
          </w:rPr>
          <w:t>he transmission of the</w:t>
        </w:r>
      </w:ins>
      <w:ins w:id="188" w:author="Kianoush Hosseini" w:date="2020-02-12T15:46:00Z">
        <w:r>
          <w:t xml:space="preserve"> PUSCH</w:t>
        </w:r>
        <w:r>
          <w:rPr>
            <w:lang w:val="en-US"/>
          </w:rPr>
          <w:t>/PUCCH</w:t>
        </w:r>
      </w:ins>
      <w:ins w:id="189" w:author="Kianoush Hosseini" w:date="2020-02-14T17:05:00Z">
        <w:r w:rsidR="0020294C">
          <w:rPr>
            <w:lang w:val="en-US"/>
          </w:rPr>
          <w:t>/SRS</w:t>
        </w:r>
      </w:ins>
      <w:ins w:id="190" w:author="Kianoush Hosseini" w:date="2020-02-12T15:46:00Z">
        <w:r>
          <w:t xml:space="preserve"> </w:t>
        </w:r>
        <w:r w:rsidRPr="005C21E6">
          <w:t xml:space="preserve">starts </w:t>
        </w:r>
        <w:r>
          <w:t xml:space="preserve">before the end of the time domain allocation of the cancelled </w:t>
        </w:r>
      </w:ins>
      <w:ins w:id="191" w:author="Kianoush Hosseini" w:date="2020-02-12T15:48:00Z">
        <w:r>
          <w:rPr>
            <w:lang w:val="en-US"/>
          </w:rPr>
          <w:t>PUCCH</w:t>
        </w:r>
      </w:ins>
      <w:ins w:id="192" w:author="Kianoush Hosseini" w:date="2020-02-14T17:05:00Z">
        <w:r w:rsidR="0020294C">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1FED" w:rsidRPr="00942E50" w14:paraId="6CD71FDD" w14:textId="77777777" w:rsidTr="0012022B">
        <w:tc>
          <w:tcPr>
            <w:tcW w:w="9781" w:type="dxa"/>
            <w:shd w:val="clear" w:color="auto" w:fill="4472C4"/>
          </w:tcPr>
          <w:bookmarkEnd w:id="179"/>
          <w:p w14:paraId="656B9F9C" w14:textId="77777777" w:rsidR="007F1FED" w:rsidRPr="00942E50" w:rsidRDefault="007F1FED" w:rsidP="0012022B">
            <w:pPr>
              <w:spacing w:after="0"/>
              <w:jc w:val="center"/>
              <w:rPr>
                <w:b/>
                <w:color w:val="FFFFFF"/>
                <w:sz w:val="24"/>
              </w:rPr>
            </w:pPr>
            <w:r>
              <w:rPr>
                <w:b/>
                <w:color w:val="FFFFFF"/>
                <w:sz w:val="24"/>
              </w:rPr>
              <w:t xml:space="preserve">End </w:t>
            </w:r>
          </w:p>
        </w:tc>
      </w:tr>
    </w:tbl>
    <w:p w14:paraId="6A3D81B9" w14:textId="54A67584" w:rsidR="005D2D07" w:rsidRDefault="005D2D07" w:rsidP="00694493">
      <w:pPr>
        <w:rPr>
          <w:ins w:id="193" w:author="Kianoush Hosseini" w:date="2020-02-11T20:53: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234C7485" w14:textId="77777777" w:rsidTr="0012022B">
        <w:tc>
          <w:tcPr>
            <w:tcW w:w="9629" w:type="dxa"/>
            <w:shd w:val="clear" w:color="auto" w:fill="4472C4"/>
          </w:tcPr>
          <w:p w14:paraId="3F651110" w14:textId="0837AC1E" w:rsidR="00E51252" w:rsidRPr="00942E50" w:rsidRDefault="00E51252"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6.2.1 of TS 38.214</w:t>
            </w:r>
            <w:r w:rsidRPr="00E31D27">
              <w:rPr>
                <w:b/>
                <w:color w:val="FFFFFF"/>
                <w:sz w:val="24"/>
              </w:rPr>
              <w:t>)</w:t>
            </w:r>
          </w:p>
        </w:tc>
      </w:tr>
    </w:tbl>
    <w:p w14:paraId="176784E0" w14:textId="77777777" w:rsidR="00E51252" w:rsidRPr="0048482F" w:rsidRDefault="00E51252" w:rsidP="00E51252">
      <w:pPr>
        <w:jc w:val="both"/>
      </w:pPr>
      <w:bookmarkStart w:id="194" w:name="_Hlk495170565"/>
      <w:bookmarkStart w:id="195" w:name="_Hlk498637686"/>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9CB20D">
          <v:shape id="_x0000_i1026" type="#_x0000_t75" style="width:58.05pt;height:13.95pt" o:ole="">
            <v:imagedata r:id="rId11" o:title=""/>
          </v:shape>
          <o:OLEObject Type="Embed" ProgID="Equation.DSMT4" ShapeID="_x0000_i1026" DrawAspect="Content" ObjectID="_1643211476" r:id="rId12"/>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9614B6E" w14:textId="7D71517C" w:rsidR="00E51252" w:rsidRDefault="00E51252" w:rsidP="00E51252">
      <w:pPr>
        <w:jc w:val="both"/>
      </w:pPr>
      <w:r>
        <w:lastRenderedPageBreak/>
        <w:t>If a UE is not configured with [</w:t>
      </w:r>
      <w:r w:rsidRPr="00364FF7">
        <w:t>intra-UE Prioritization</w:t>
      </w:r>
      <w:r>
        <w:t>] and</w:t>
      </w:r>
      <w:r w:rsidRPr="0048482F">
        <w:t xml:space="preserve"> PUSCH and SRS 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28D17C1" w14:textId="73DE4F4D" w:rsidR="000E4AF6" w:rsidRDefault="00E51252" w:rsidP="009848F5">
      <w:pPr>
        <w:jc w:val="both"/>
        <w:rPr>
          <w:ins w:id="196" w:author="Kianoush Hosseini" w:date="2020-02-14T17:08:00Z"/>
        </w:rPr>
      </w:pPr>
      <w:r>
        <w:t>If a UE is configured with [</w:t>
      </w:r>
      <w:r w:rsidRPr="00364FF7">
        <w:t>intra-UE Prioritization</w:t>
      </w:r>
      <w:r>
        <w:t xml:space="preserve">] and </w:t>
      </w:r>
      <w:del w:id="197" w:author="Kianoush Hosseini" w:date="2020-02-14T17:09:00Z">
        <w:r w:rsidDel="009848F5">
          <w:delText>a</w:delText>
        </w:r>
      </w:del>
      <w:r>
        <w:t xml:space="preserve"> </w:t>
      </w:r>
      <w:ins w:id="198" w:author="Kianoush Hosseini" w:date="2020-02-14T17:09:00Z">
        <w:r w:rsidR="009848F5">
          <w:t xml:space="preserve">the transmission of a </w:t>
        </w:r>
      </w:ins>
      <w:r>
        <w:t>PUSCH</w:t>
      </w:r>
      <w:ins w:id="199" w:author="Kianoush Hosseini" w:date="2020-02-14T17:06:00Z">
        <w:r w:rsidR="0050493A">
          <w:t>/PUCCH</w:t>
        </w:r>
      </w:ins>
      <w:r>
        <w:t xml:space="preserve"> </w:t>
      </w:r>
      <w:ins w:id="200" w:author="Kianoush Hosseini" w:date="2020-02-14T17:09:00Z">
        <w:r w:rsidR="009848F5">
          <w:t xml:space="preserve">with a priority index 1 </w:t>
        </w:r>
      </w:ins>
      <w:del w:id="201" w:author="Kianoush Hosseini" w:date="2020-02-14T17:09:00Z">
        <w:r w:rsidDel="009848F5">
          <w:rPr>
            <w:lang w:eastAsia="zh-CN"/>
          </w:rPr>
          <w:delText>transmission</w:delText>
        </w:r>
      </w:del>
      <w:r>
        <w:rPr>
          <w:lang w:eastAsia="zh-CN"/>
        </w:rPr>
        <w:t xml:space="preserve"> would overlap in time with an SRS transmission on a serving cell, </w:t>
      </w:r>
      <w:bookmarkEnd w:id="194"/>
      <w:bookmarkEnd w:id="195"/>
      <w:ins w:id="202" w:author="Kianoush Hosseini" w:date="2020-02-12T14:50:00Z">
        <w:r w:rsidR="00AE0E2E">
          <w:t>the UE does not transmit SRS in the overlapping symbol(s)</w:t>
        </w:r>
      </w:ins>
      <w:r w:rsidR="004C6BDE">
        <w:t>.</w:t>
      </w:r>
      <w:ins w:id="203" w:author="Kianoush Hosseini" w:date="2020-02-12T14:49:00Z">
        <w:r w:rsidR="006265C4" w:rsidRPr="006265C4">
          <w:t xml:space="preserve"> </w:t>
        </w:r>
      </w:ins>
    </w:p>
    <w:p w14:paraId="75673EFB" w14:textId="77777777" w:rsidR="00A73E7F" w:rsidRPr="00A73E7F" w:rsidRDefault="00A73E7F" w:rsidP="00A73E7F">
      <w:pPr>
        <w:pStyle w:val="ListParagraph"/>
        <w:ind w:left="773"/>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63794241" w14:textId="77777777" w:rsidTr="0012022B">
        <w:tc>
          <w:tcPr>
            <w:tcW w:w="9781" w:type="dxa"/>
            <w:shd w:val="clear" w:color="auto" w:fill="4472C4"/>
          </w:tcPr>
          <w:p w14:paraId="30024E0E" w14:textId="77777777" w:rsidR="00E51252" w:rsidRPr="00942E50" w:rsidRDefault="00E51252" w:rsidP="0012022B">
            <w:pPr>
              <w:spacing w:after="0"/>
              <w:jc w:val="center"/>
              <w:rPr>
                <w:b/>
                <w:color w:val="FFFFFF"/>
                <w:sz w:val="24"/>
              </w:rPr>
            </w:pPr>
            <w:r>
              <w:rPr>
                <w:b/>
                <w:color w:val="FFFFFF"/>
                <w:sz w:val="24"/>
              </w:rPr>
              <w:t xml:space="preserve">End </w:t>
            </w:r>
          </w:p>
        </w:tc>
      </w:tr>
    </w:tbl>
    <w:p w14:paraId="2CD9864F" w14:textId="77777777" w:rsidR="00E51252" w:rsidRDefault="00E51252" w:rsidP="00694493">
      <w:pPr>
        <w:rPr>
          <w:noProof/>
        </w:rPr>
      </w:pPr>
    </w:p>
    <w:p w14:paraId="1AD52224" w14:textId="513CCCC6" w:rsidR="00EC5A10" w:rsidRDefault="0090567A" w:rsidP="00EC5A10">
      <w:pPr>
        <w:pStyle w:val="Heading1"/>
        <w:jc w:val="both"/>
      </w:pPr>
      <w:r>
        <w:t>3</w:t>
      </w:r>
      <w:r w:rsidR="00EC5A10" w:rsidRPr="00CC27F5">
        <w:tab/>
      </w:r>
      <w:r w:rsidR="00EC5A10">
        <w:t>Timeline Extension for High-Priority Channels</w:t>
      </w:r>
    </w:p>
    <w:p w14:paraId="70EF779F" w14:textId="5730A6AA" w:rsidR="00FB1E04" w:rsidRDefault="00E80ED8" w:rsidP="00E80ED8">
      <w:pPr>
        <w:jc w:val="both"/>
        <w:rPr>
          <w:noProof/>
        </w:rPr>
      </w:pPr>
      <w:r>
        <w:rPr>
          <w:noProof/>
        </w:rPr>
        <w:t>In RAN1 #99, it was agreed that the minimum processing time of the high priority channel can be extended by d2 symbols based on the UE capability if the high priority channel overlaps with a low priority channel according to the following agreement:</w:t>
      </w:r>
    </w:p>
    <w:p w14:paraId="628117FC" w14:textId="77777777" w:rsidR="00E80ED8" w:rsidRPr="00F5676B" w:rsidRDefault="00E80ED8" w:rsidP="00E80ED8">
      <w:pPr>
        <w:pStyle w:val="BodyText"/>
        <w:rPr>
          <w:b/>
          <w:bCs/>
          <w:highlight w:val="green"/>
          <w:lang w:eastAsia="zh-CN"/>
        </w:rPr>
      </w:pPr>
      <w:r w:rsidRPr="00F5676B">
        <w:rPr>
          <w:b/>
          <w:bCs/>
          <w:highlight w:val="green"/>
          <w:lang w:eastAsia="zh-CN"/>
        </w:rPr>
        <w:t>Agreement</w:t>
      </w:r>
      <w:r>
        <w:rPr>
          <w:b/>
          <w:bCs/>
          <w:highlight w:val="green"/>
          <w:lang w:eastAsia="zh-CN"/>
        </w:rPr>
        <w:t>:</w:t>
      </w:r>
    </w:p>
    <w:p w14:paraId="0D820966" w14:textId="77777777" w:rsidR="00E80ED8" w:rsidRPr="00F5676B" w:rsidRDefault="00E80ED8" w:rsidP="00E80ED8">
      <w:pPr>
        <w:snapToGrid w:val="0"/>
        <w:jc w:val="both"/>
        <w:rPr>
          <w:i/>
          <w:iCs/>
          <w:lang w:eastAsia="zh-CN"/>
        </w:rPr>
      </w:pPr>
      <w:r w:rsidRPr="00F5676B">
        <w:rPr>
          <w:i/>
          <w:iCs/>
          <w:lang w:eastAsia="zh-CN"/>
        </w:rPr>
        <w:t xml:space="preserve">When a high-priority UL transmission overlaps with a low-priority UL transmission in a slot, </w:t>
      </w:r>
    </w:p>
    <w:p w14:paraId="50AF4DBE"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70465AFF"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w:t>
      </w:r>
      <w:proofErr w:type="spellStart"/>
      <w:r w:rsidRPr="00F5676B">
        <w:rPr>
          <w:i/>
          <w:iCs/>
          <w:lang w:eastAsia="zh-CN"/>
        </w:rPr>
        <w:t>correponding</w:t>
      </w:r>
      <w:proofErr w:type="spellEnd"/>
      <w:r w:rsidRPr="00F5676B">
        <w:rPr>
          <w:i/>
          <w:iCs/>
          <w:lang w:eastAsia="zh-CN"/>
        </w:rPr>
        <w:t xml:space="preserve"> to UE processing time capability for the carrier. </w:t>
      </w:r>
    </w:p>
    <w:p w14:paraId="561DD4D5"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517AD44E"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702FA7DF"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6F4819A8"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d2 is the time duration corresponding to 0,1,2 symbols reported by UE capability</w:t>
      </w:r>
    </w:p>
    <w:p w14:paraId="3C0D47C7" w14:textId="77777777" w:rsidR="00E80ED8" w:rsidRPr="00F5676B" w:rsidRDefault="00E80ED8" w:rsidP="00E80ED8">
      <w:pPr>
        <w:snapToGrid w:val="0"/>
        <w:jc w:val="both"/>
        <w:rPr>
          <w:i/>
          <w:iCs/>
          <w:lang w:eastAsia="zh-CN"/>
        </w:rPr>
      </w:pPr>
      <w:r w:rsidRPr="00F5676B">
        <w:rPr>
          <w:i/>
          <w:iCs/>
          <w:lang w:eastAsia="zh-CN"/>
        </w:rPr>
        <w:t>The overlapping condition is per repetition of the uplink transmission</w:t>
      </w:r>
    </w:p>
    <w:p w14:paraId="0076A413" w14:textId="287FAE95" w:rsidR="00E80ED8" w:rsidRDefault="00E80ED8" w:rsidP="00694493">
      <w:pPr>
        <w:rPr>
          <w:noProof/>
        </w:rPr>
      </w:pPr>
      <w:r>
        <w:rPr>
          <w:noProof/>
        </w:rPr>
        <w:t>However, the timeline extension is not captured in the specification. Hence, we propose the following additions: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7CADEC6F" w14:textId="77777777" w:rsidTr="0012022B">
        <w:tc>
          <w:tcPr>
            <w:tcW w:w="9629" w:type="dxa"/>
            <w:shd w:val="clear" w:color="auto" w:fill="4472C4"/>
          </w:tcPr>
          <w:p w14:paraId="426375E0" w14:textId="30E5389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5.3 of TS 38.214</w:t>
            </w:r>
            <w:r w:rsidRPr="00E31D27">
              <w:rPr>
                <w:b/>
                <w:color w:val="FFFFFF"/>
                <w:sz w:val="24"/>
              </w:rPr>
              <w:t>)</w:t>
            </w:r>
          </w:p>
        </w:tc>
      </w:tr>
    </w:tbl>
    <w:p w14:paraId="2022238B" w14:textId="444667A8" w:rsidR="00A378DC" w:rsidRPr="0048482F" w:rsidRDefault="00A378DC" w:rsidP="00A378DC">
      <w:pPr>
        <w:jc w:val="both"/>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m:oMath>
        <m:sSub>
          <m:sSubPr>
            <m:ctrlPr>
              <w:rPr>
                <w:rFonts w:ascii="Cambria Math" w:hAnsi="Cambria Math"/>
                <w:i/>
                <w:color w:val="000000"/>
              </w:rPr>
            </m:ctrlPr>
          </m:sSubPr>
          <m:e>
            <m:r>
              <w:rPr>
                <w:rFonts w:ascii="Cambria Math"/>
                <w:color w:val="000000"/>
              </w:rPr>
              <m:t>T</m:t>
            </m:r>
          </m:e>
          <m:sub>
            <m:r>
              <w:rPr>
                <w:rFonts w:ascii="Cambria Math"/>
                <w:color w:val="000000"/>
              </w:rPr>
              <m:t>proc,1</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1,1</m:t>
            </m:r>
          </m:sub>
        </m:sSub>
        <m:r>
          <w:ins w:id="204" w:author="Kianoush Hosseini" w:date="2020-02-11T20:39:00Z">
            <w:rPr>
              <w:rFonts w:ascii="Cambria Math"/>
              <w:color w:val="000000"/>
            </w:rPr>
            <m:t>+</m:t>
          </w:ins>
        </m:r>
        <m:sSub>
          <m:sSubPr>
            <m:ctrlPr>
              <w:ins w:id="205" w:author="Kianoush Hosseini" w:date="2020-02-11T20:39:00Z">
                <w:rPr>
                  <w:rFonts w:ascii="Cambria Math" w:hAnsi="Cambria Math"/>
                  <w:i/>
                  <w:color w:val="000000"/>
                </w:rPr>
              </w:ins>
            </m:ctrlPr>
          </m:sSubPr>
          <m:e>
            <m:r>
              <w:ins w:id="206" w:author="Kianoush Hosseini" w:date="2020-02-11T20:39:00Z">
                <w:rPr>
                  <w:rFonts w:ascii="Cambria Math"/>
                  <w:color w:val="000000"/>
                </w:rPr>
                <m:t>d</m:t>
              </w:ins>
            </m:r>
          </m:e>
          <m:sub>
            <m:r>
              <w:ins w:id="207" w:author="Kianoush Hosseini" w:date="2020-02-11T20:39: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8BA57D9" w14:textId="77777777" w:rsidR="00A378DC" w:rsidRDefault="00A378DC" w:rsidP="00A378DC">
      <w:pPr>
        <w:pStyle w:val="B1"/>
        <w:jc w:val="both"/>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7FC8FD30" w14:textId="77777777" w:rsidR="00A378DC" w:rsidRDefault="00A378DC" w:rsidP="00A378DC">
      <w:pPr>
        <w:pStyle w:val="B1"/>
        <w:jc w:val="both"/>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5CA62714" w14:textId="77777777" w:rsidR="00A378DC" w:rsidRDefault="00A378DC" w:rsidP="00A378DC">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D3601DB" w14:textId="7E21B6E1" w:rsidR="00A378DC" w:rsidRDefault="00A378DC" w:rsidP="00A378DC">
      <w:pPr>
        <w:pStyle w:val="B1"/>
        <w:jc w:val="both"/>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r w:rsidR="0043703B">
        <w:rPr>
          <w:i/>
          <w:lang w:val="en-AU"/>
        </w:rPr>
        <w:t>.</w:t>
      </w:r>
    </w:p>
    <w:p w14:paraId="08D75717" w14:textId="2B79140D" w:rsidR="0043703B" w:rsidRPr="0043703B" w:rsidRDefault="0043703B" w:rsidP="0043703B">
      <w:pPr>
        <w:pStyle w:val="ListParagraph"/>
        <w:numPr>
          <w:ilvl w:val="0"/>
          <w:numId w:val="14"/>
        </w:numPr>
        <w:jc w:val="both"/>
        <w:rPr>
          <w:ins w:id="208" w:author="Kianoush Hosseini" w:date="2020-02-11T20:36:00Z"/>
          <w:sz w:val="16"/>
          <w:szCs w:val="16"/>
        </w:rPr>
      </w:pPr>
      <w:ins w:id="209" w:author="Kianoush Hosseini" w:date="2020-02-11T20:35:00Z">
        <w:r w:rsidRPr="0043703B">
          <w:rPr>
            <w:sz w:val="20"/>
            <w:szCs w:val="20"/>
          </w:rPr>
          <w:lastRenderedPageBreak/>
          <w:t xml:space="preserve">If the UE reports the capability of [intra-UE prioritization], and if </w:t>
        </w:r>
      </w:ins>
      <w:ins w:id="210" w:author="Kianoush Hosseini" w:date="2020-02-11T20:37:00Z">
        <w:r>
          <w:rPr>
            <w:sz w:val="20"/>
            <w:szCs w:val="20"/>
          </w:rPr>
          <w:t xml:space="preserve">the </w:t>
        </w:r>
      </w:ins>
      <w:ins w:id="211" w:author="Kianoush Hosseini" w:date="2020-02-11T20:36:00Z">
        <w:r>
          <w:rPr>
            <w:sz w:val="20"/>
            <w:szCs w:val="20"/>
          </w:rPr>
          <w:t>PUCCH of a lar</w:t>
        </w:r>
      </w:ins>
      <w:ins w:id="212" w:author="Kianoush Hosseini" w:date="2020-02-11T20:37:00Z">
        <w:r>
          <w:rPr>
            <w:sz w:val="20"/>
            <w:szCs w:val="20"/>
          </w:rPr>
          <w:t xml:space="preserve">ger priority index is overlapping with PUCCH/PUSCH of a smaller priority index, </w:t>
        </w:r>
      </w:ins>
      <m:oMath>
        <m:sSub>
          <m:sSubPr>
            <m:ctrlPr>
              <w:ins w:id="213" w:author="Kianoush Hosseini" w:date="2020-02-11T20:38:00Z">
                <w:rPr>
                  <w:rFonts w:ascii="Cambria Math" w:hAnsi="Cambria Math"/>
                  <w:i/>
                  <w:color w:val="000000"/>
                  <w:sz w:val="20"/>
                  <w:szCs w:val="20"/>
                </w:rPr>
              </w:ins>
            </m:ctrlPr>
          </m:sSubPr>
          <m:e>
            <m:r>
              <w:ins w:id="214" w:author="Kianoush Hosseini" w:date="2020-02-11T20:38:00Z">
                <w:rPr>
                  <w:rFonts w:ascii="Cambria Math"/>
                  <w:color w:val="000000"/>
                  <w:sz w:val="20"/>
                  <w:szCs w:val="20"/>
                </w:rPr>
                <m:t>d</m:t>
              </w:ins>
            </m:r>
          </m:e>
          <m:sub>
            <m:r>
              <w:ins w:id="215" w:author="Kianoush Hosseini" w:date="2020-02-11T20:38:00Z">
                <w:rPr>
                  <w:rFonts w:ascii="Cambria Math"/>
                  <w:color w:val="000000"/>
                  <w:sz w:val="20"/>
                  <w:szCs w:val="20"/>
                </w:rPr>
                <m:t>2</m:t>
              </w:ins>
            </m:r>
          </m:sub>
        </m:sSub>
      </m:oMath>
      <w:ins w:id="216" w:author="Kianoush Hosseini" w:date="2020-02-11T20:36:00Z">
        <w:r w:rsidRPr="0043703B">
          <w:rPr>
            <w:sz w:val="16"/>
            <w:szCs w:val="16"/>
          </w:rPr>
          <w:t xml:space="preserve"> </w:t>
        </w:r>
      </w:ins>
      <w:ins w:id="217" w:author="Kianoush Hosseini" w:date="2020-02-11T20:39:00Z">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26517CC4" w14:textId="1F2C3D40"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1D0B97CE" w14:textId="77777777" w:rsidTr="0012022B">
        <w:tc>
          <w:tcPr>
            <w:tcW w:w="9629" w:type="dxa"/>
            <w:shd w:val="clear" w:color="auto" w:fill="4472C4"/>
          </w:tcPr>
          <w:p w14:paraId="6C29DCE1" w14:textId="65EF23F3" w:rsidR="00A378DC" w:rsidRPr="00942E50" w:rsidRDefault="00A378DC" w:rsidP="0012022B">
            <w:pPr>
              <w:spacing w:after="0"/>
              <w:jc w:val="center"/>
              <w:rPr>
                <w:b/>
                <w:color w:val="FFFFFF"/>
                <w:sz w:val="24"/>
              </w:rPr>
            </w:pPr>
            <w:r>
              <w:rPr>
                <w:b/>
                <w:color w:val="FFFFFF"/>
                <w:sz w:val="24"/>
              </w:rPr>
              <w:t>End</w:t>
            </w:r>
          </w:p>
        </w:tc>
      </w:tr>
    </w:tbl>
    <w:p w14:paraId="02E9EE8F" w14:textId="6371A1FD"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4503FD9E" w14:textId="77777777" w:rsidTr="0012022B">
        <w:tc>
          <w:tcPr>
            <w:tcW w:w="9629" w:type="dxa"/>
            <w:shd w:val="clear" w:color="auto" w:fill="4472C4"/>
          </w:tcPr>
          <w:p w14:paraId="1EEB540B" w14:textId="46A638F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6.4 of TS 38.214</w:t>
            </w:r>
            <w:r w:rsidRPr="00E31D27">
              <w:rPr>
                <w:b/>
                <w:color w:val="FFFFFF"/>
                <w:sz w:val="24"/>
              </w:rPr>
              <w:t>)</w:t>
            </w:r>
          </w:p>
        </w:tc>
      </w:tr>
    </w:tbl>
    <w:p w14:paraId="03FCE993" w14:textId="548F8368" w:rsidR="0043703B" w:rsidRPr="0048482F" w:rsidRDefault="0043703B" w:rsidP="0043703B">
      <w:pPr>
        <w:jc w:val="both"/>
        <w:rPr>
          <w:color w:val="000000"/>
          <w:lang w:val="en-AU"/>
        </w:rPr>
      </w:pPr>
      <w:bookmarkStart w:id="218"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19"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19"/>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ins w:id="220" w:author="Kianoush Hosseini" w:date="2020-02-11T20:40:00Z">
                    <w:rPr>
                      <w:rFonts w:ascii="Cambria Math"/>
                      <w:color w:val="000000"/>
                    </w:rPr>
                    <m:t>+</m:t>
                  </w:ins>
                </m:r>
                <m:sSub>
                  <m:sSubPr>
                    <m:ctrlPr>
                      <w:ins w:id="221" w:author="Kianoush Hosseini" w:date="2020-02-11T20:40:00Z">
                        <w:rPr>
                          <w:rFonts w:ascii="Cambria Math" w:hAnsi="Cambria Math"/>
                          <w:i/>
                          <w:color w:val="000000"/>
                        </w:rPr>
                      </w:ins>
                    </m:ctrlPr>
                  </m:sSubPr>
                  <m:e>
                    <m:r>
                      <w:ins w:id="222" w:author="Kianoush Hosseini" w:date="2020-02-11T20:40:00Z">
                        <w:rPr>
                          <w:rFonts w:ascii="Cambria Math"/>
                          <w:color w:val="000000"/>
                        </w:rPr>
                        <m:t>d</m:t>
                      </w:ins>
                    </m:r>
                  </m:e>
                  <m:sub>
                    <m:r>
                      <w:ins w:id="223" w:author="Kianoush Hosseini" w:date="2020-02-11T20:40: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89958EA" w14:textId="77777777" w:rsidR="0043703B" w:rsidRPr="0048482F" w:rsidRDefault="0043703B" w:rsidP="0043703B">
      <w:pPr>
        <w:pStyle w:val="B1"/>
        <w:jc w:val="both"/>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4DF4B870" w14:textId="77777777" w:rsidR="0043703B" w:rsidRDefault="0043703B" w:rsidP="0043703B">
      <w:pPr>
        <w:pStyle w:val="B1"/>
        <w:jc w:val="both"/>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5479B4" w14:textId="77777777" w:rsidR="0043703B" w:rsidRDefault="0043703B" w:rsidP="0043703B">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03CDC024" w14:textId="4969603C" w:rsidR="0043703B" w:rsidRDefault="0043703B" w:rsidP="0043703B">
      <w:pPr>
        <w:pStyle w:val="B1"/>
        <w:jc w:val="both"/>
        <w:rPr>
          <w:ins w:id="224" w:author="Kianoush Hosseini" w:date="2020-02-11T20:40: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A9DB2B0" w14:textId="2A52FDFB" w:rsidR="00BB4507" w:rsidRPr="00BB4507" w:rsidRDefault="00BB4507" w:rsidP="00BB4507">
      <w:pPr>
        <w:pStyle w:val="ListParagraph"/>
        <w:numPr>
          <w:ilvl w:val="0"/>
          <w:numId w:val="14"/>
        </w:numPr>
        <w:jc w:val="both"/>
        <w:rPr>
          <w:sz w:val="16"/>
          <w:szCs w:val="16"/>
        </w:rPr>
      </w:pPr>
      <w:ins w:id="225" w:author="Kianoush Hosseini" w:date="2020-02-11T20:40:00Z">
        <w:r w:rsidRPr="0043703B">
          <w:rPr>
            <w:sz w:val="20"/>
            <w:szCs w:val="20"/>
          </w:rPr>
          <w:t xml:space="preserve">If the UE reports the capability of [intra-UE prioritization], and if </w:t>
        </w:r>
        <w:r>
          <w:rPr>
            <w:sz w:val="20"/>
            <w:szCs w:val="20"/>
          </w:rPr>
          <w:t>the PU</w:t>
        </w:r>
      </w:ins>
      <w:ins w:id="226" w:author="Kianoush Hosseini" w:date="2020-02-11T20:41:00Z">
        <w:r>
          <w:rPr>
            <w:sz w:val="20"/>
            <w:szCs w:val="20"/>
          </w:rPr>
          <w:t>S</w:t>
        </w:r>
      </w:ins>
      <w:ins w:id="227" w:author="Kianoush Hosseini" w:date="2020-02-11T20:40:00Z">
        <w:r>
          <w:rPr>
            <w:sz w:val="20"/>
            <w:szCs w:val="20"/>
          </w:rPr>
          <w:t xml:space="preserve">CH of a larger priority index is overlapping with </w:t>
        </w:r>
      </w:ins>
      <w:ins w:id="228" w:author="Kianoush Hosseini" w:date="2020-02-11T20:41:00Z">
        <w:r>
          <w:rPr>
            <w:sz w:val="20"/>
            <w:szCs w:val="20"/>
          </w:rPr>
          <w:t xml:space="preserve">a </w:t>
        </w:r>
      </w:ins>
      <w:ins w:id="229" w:author="Kianoush Hosseini" w:date="2020-02-11T20:40:00Z">
        <w:r>
          <w:rPr>
            <w:sz w:val="20"/>
            <w:szCs w:val="20"/>
          </w:rPr>
          <w:t xml:space="preserve">PUCCH of a smaller priority index, </w:t>
        </w:r>
        <m:oMath>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m:t>
              </m:r>
            </m:sub>
          </m:sSub>
        </m:oMath>
        <w:r w:rsidRPr="0043703B">
          <w:rPr>
            <w:sz w:val="16"/>
            <w:szCs w:val="16"/>
          </w:rPr>
          <w:t xml:space="preserve"> </w:t>
        </w:r>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0750DF14" w14:textId="77777777" w:rsidR="0043703B" w:rsidRPr="00E11EC0" w:rsidRDefault="0043703B" w:rsidP="0043703B">
      <w:pPr>
        <w:pStyle w:val="B1"/>
        <w:jc w:val="both"/>
        <w:rPr>
          <w:color w:val="000000"/>
        </w:rPr>
      </w:pPr>
      <w:r>
        <w:rPr>
          <w:lang w:val="en-AU"/>
        </w:rPr>
        <w:t>-</w:t>
      </w:r>
      <w:r>
        <w:rPr>
          <w:lang w:val="en-AU"/>
        </w:rPr>
        <w:tab/>
      </w:r>
      <w:bookmarkStart w:id="230"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bookmarkEnd w:id="230"/>
    </w:p>
    <w:p w14:paraId="65C0B6C8" w14:textId="43DA8D43" w:rsidR="00A378DC" w:rsidRPr="0043703B" w:rsidRDefault="0043703B" w:rsidP="0043703B">
      <w:pPr>
        <w:pStyle w:val="B1"/>
        <w:jc w:val="both"/>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bookmarkEnd w:id="2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0657241B" w14:textId="77777777" w:rsidTr="0012022B">
        <w:tc>
          <w:tcPr>
            <w:tcW w:w="9629" w:type="dxa"/>
            <w:shd w:val="clear" w:color="auto" w:fill="4472C4"/>
          </w:tcPr>
          <w:p w14:paraId="53C9F8B5" w14:textId="79AD9FEE" w:rsidR="00A378DC" w:rsidRPr="00942E50" w:rsidRDefault="00A378DC" w:rsidP="0012022B">
            <w:pPr>
              <w:spacing w:after="0"/>
              <w:jc w:val="center"/>
              <w:rPr>
                <w:b/>
                <w:color w:val="FFFFFF"/>
                <w:sz w:val="24"/>
              </w:rPr>
            </w:pPr>
            <w:r>
              <w:rPr>
                <w:b/>
                <w:color w:val="FFFFFF"/>
                <w:sz w:val="24"/>
              </w:rPr>
              <w:t>End</w:t>
            </w:r>
          </w:p>
        </w:tc>
      </w:tr>
    </w:tbl>
    <w:p w14:paraId="259659A2" w14:textId="13F9533A" w:rsidR="002A4964" w:rsidRDefault="002A4964" w:rsidP="00694493">
      <w:pPr>
        <w:rPr>
          <w:noProof/>
        </w:rPr>
      </w:pPr>
    </w:p>
    <w:p w14:paraId="00545BFD" w14:textId="2909105C" w:rsidR="002A4964" w:rsidRDefault="0090567A" w:rsidP="002A4964">
      <w:pPr>
        <w:pStyle w:val="Heading1"/>
        <w:jc w:val="both"/>
      </w:pPr>
      <w:r>
        <w:rPr>
          <w:lang w:eastAsia="zh-CN"/>
        </w:rPr>
        <w:t>4</w:t>
      </w:r>
      <w:r w:rsidR="002A4964" w:rsidRPr="00CC27F5">
        <w:tab/>
      </w:r>
      <w:r w:rsidR="002A4964">
        <w:t xml:space="preserve">Multiplexing and Cancelation order </w:t>
      </w:r>
    </w:p>
    <w:p w14:paraId="3F59A365" w14:textId="2E594F2E" w:rsidR="002A4964" w:rsidRDefault="002A4964" w:rsidP="002A4964">
      <w:pPr>
        <w:jc w:val="both"/>
      </w:pPr>
      <w:r>
        <w:t xml:space="preserve">During the last </w:t>
      </w:r>
      <w:r>
        <w:rPr>
          <w:lang w:eastAsia="zh-CN"/>
        </w:rPr>
        <w:t xml:space="preserve">RAN 1 </w:t>
      </w:r>
      <w:r>
        <w:t>meeting, the following agreement was reached:</w:t>
      </w:r>
    </w:p>
    <w:p w14:paraId="6CDE3328" w14:textId="77777777" w:rsidR="002A4964" w:rsidRPr="00EC46B1" w:rsidRDefault="002A4964" w:rsidP="002A4964">
      <w:pPr>
        <w:jc w:val="both"/>
        <w:rPr>
          <w:rFonts w:ascii="Times" w:hAnsi="Times"/>
          <w:b/>
          <w:bCs/>
          <w:szCs w:val="24"/>
          <w:highlight w:val="green"/>
        </w:rPr>
      </w:pPr>
      <w:r w:rsidRPr="00EC46B1">
        <w:rPr>
          <w:rFonts w:ascii="Times" w:hAnsi="Times"/>
          <w:b/>
          <w:bCs/>
          <w:szCs w:val="24"/>
          <w:highlight w:val="green"/>
          <w:u w:val="single"/>
          <w:lang w:val="en-GB"/>
        </w:rPr>
        <w:t>Agreement:</w:t>
      </w:r>
    </w:p>
    <w:p w14:paraId="235D691D" w14:textId="77777777" w:rsidR="002A4964" w:rsidRPr="00EC46B1" w:rsidRDefault="002A4964" w:rsidP="002A4964">
      <w:pPr>
        <w:numPr>
          <w:ilvl w:val="0"/>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To resolve collision between UL transmissions, a UE performs the following: </w:t>
      </w:r>
    </w:p>
    <w:p w14:paraId="51964072" w14:textId="77777777" w:rsidR="002A4964" w:rsidRPr="00EC46B1"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Step 1: Resolve collision between UL transmissions with same priority. </w:t>
      </w:r>
    </w:p>
    <w:p w14:paraId="23D674B5" w14:textId="4E63851B" w:rsidR="002A4964" w:rsidRPr="002A4964"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Step 2: Resolve collision between UL transmissions with different priorities.</w:t>
      </w:r>
    </w:p>
    <w:p w14:paraId="7548126D" w14:textId="6E6B4E47" w:rsidR="002A4964" w:rsidRDefault="002A4964" w:rsidP="002A4964">
      <w:pPr>
        <w:jc w:val="both"/>
      </w:pPr>
      <w:r>
        <w:t>However, this agreement is not always consistent with the cancelation timeline agreement reviewed in Section 3. For example, consider the scenario illustrated in Fig. 1.</w:t>
      </w:r>
    </w:p>
    <w:p w14:paraId="68F7D528" w14:textId="77777777" w:rsidR="002A4964" w:rsidRDefault="002A4964" w:rsidP="002A4964">
      <w:pPr>
        <w:jc w:val="both"/>
      </w:pPr>
    </w:p>
    <w:p w14:paraId="06B95F96" w14:textId="77777777" w:rsidR="002A4964" w:rsidRDefault="002A4964" w:rsidP="002A4964">
      <w:pPr>
        <w:jc w:val="center"/>
      </w:pPr>
      <w:r>
        <w:rPr>
          <w:noProof/>
        </w:rPr>
        <w:lastRenderedPageBreak/>
        <w:drawing>
          <wp:inline distT="0" distB="0" distL="0" distR="0" wp14:anchorId="3B062EB2" wp14:editId="29C599C6">
            <wp:extent cx="3265714" cy="156162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232" cy="1584821"/>
                    </a:xfrm>
                    <a:prstGeom prst="rect">
                      <a:avLst/>
                    </a:prstGeom>
                    <a:noFill/>
                  </pic:spPr>
                </pic:pic>
              </a:graphicData>
            </a:graphic>
          </wp:inline>
        </w:drawing>
      </w:r>
    </w:p>
    <w:p w14:paraId="1094C13B" w14:textId="00856FE8" w:rsidR="002A4964" w:rsidRDefault="002A4964" w:rsidP="002A4964">
      <w:pPr>
        <w:jc w:val="center"/>
      </w:pPr>
      <w:r>
        <w:t>Fig. 1 Multiplexing vs cancellation order</w:t>
      </w:r>
    </w:p>
    <w:p w14:paraId="35C5AFB4" w14:textId="649FDDE5" w:rsidR="002A4964" w:rsidRDefault="002A4964" w:rsidP="00567434">
      <w:pPr>
        <w:jc w:val="both"/>
      </w:pPr>
      <w:r>
        <w:t xml:space="preserve">According to this agreement, the UE would first resolve the collision between high priority channels, and then resolve the collision between the remaining high priority channel (in this case, it’s the PUSCH) and the low priority channel. However, according to the cancellation timeline agreement, the UE would need to prepare cancelling the low priority PUSCH starting from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+d1</m:t>
        </m:r>
      </m:oMath>
      <w:r>
        <w:t xml:space="preserve"> after receiving the first high priority PDCCH. In order to meet the cancellation timeline, the UE cannot wait to check whether the high priority PUCCH is to be cancelled by another high priority PDCCH scheduling a PUSCH transmission.</w:t>
      </w:r>
    </w:p>
    <w:p w14:paraId="17B11F1C" w14:textId="5CD29E23" w:rsidR="002A4964" w:rsidRDefault="002A4964" w:rsidP="00567434">
      <w:pPr>
        <w:jc w:val="both"/>
      </w:pPr>
      <w:r>
        <w:t>To solve the problem explained in Fig</w:t>
      </w:r>
      <w:r>
        <w:t>.</w:t>
      </w:r>
      <w:r>
        <w:t xml:space="preserve"> 1, we propose to let the UE cancel the low priority channel. In other words, the UE first resolves the overlapping between the high priority PUCCH and the low priority channel, and then solve the overlapping between the high priority PUCCH and the high priority PUSCH.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50F86F1" w14:textId="77777777" w:rsidTr="002970D8">
        <w:tc>
          <w:tcPr>
            <w:tcW w:w="9629" w:type="dxa"/>
            <w:shd w:val="clear" w:color="auto" w:fill="4472C4"/>
          </w:tcPr>
          <w:p w14:paraId="300F467A" w14:textId="7AC22B58" w:rsidR="002A4964" w:rsidRPr="00942E50" w:rsidRDefault="002A4964" w:rsidP="002970D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 of TS 38.213</w:t>
            </w:r>
            <w:r w:rsidRPr="00E31D27">
              <w:rPr>
                <w:b/>
                <w:color w:val="FFFFFF"/>
                <w:sz w:val="24"/>
              </w:rPr>
              <w:t>)</w:t>
            </w:r>
          </w:p>
        </w:tc>
      </w:tr>
    </w:tbl>
    <w:p w14:paraId="58F59368" w14:textId="0F48754F" w:rsidR="000D342A" w:rsidRDefault="000D342A" w:rsidP="002E4523">
      <w:pPr>
        <w:jc w:val="both"/>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6024EA06" w14:textId="77777777" w:rsidR="000D342A" w:rsidRDefault="000D342A" w:rsidP="002E4523">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332E1F1" w14:textId="77777777" w:rsidR="000D342A" w:rsidRDefault="000D342A" w:rsidP="002E4523">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76432050" w14:textId="1346F084" w:rsidR="002A4964" w:rsidRPr="00574047" w:rsidRDefault="000D342A" w:rsidP="002E4523">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6DD71BDF" w14:textId="25E8FB9C" w:rsidR="002A4964" w:rsidRDefault="002A4964" w:rsidP="002E4523">
      <w:pPr>
        <w:jc w:val="both"/>
        <w:rPr>
          <w:ins w:id="231" w:author="Wei Yang" w:date="2020-02-12T14:45:00Z"/>
        </w:rPr>
      </w:pPr>
      <w:ins w:id="232" w:author="Wei Yang" w:date="2020-02-12T14:45:00Z">
        <w:r>
          <w:t xml:space="preserve">If a UE </w:t>
        </w:r>
      </w:ins>
      <w:ins w:id="233" w:author="Wei Yang" w:date="2020-02-12T14:52:00Z">
        <w:r w:rsidR="006805BF">
          <w:t>determines to</w:t>
        </w:r>
      </w:ins>
      <w:ins w:id="234" w:author="Wei Yang" w:date="2020-02-12T14:45:00Z">
        <w:r>
          <w:t xml:space="preserve"> transmit </w:t>
        </w:r>
      </w:ins>
    </w:p>
    <w:p w14:paraId="70551E43" w14:textId="77592937" w:rsidR="002A4964" w:rsidRPr="00574047" w:rsidRDefault="002A4964" w:rsidP="002E4523">
      <w:pPr>
        <w:pStyle w:val="ListParagraph"/>
        <w:numPr>
          <w:ilvl w:val="0"/>
          <w:numId w:val="14"/>
        </w:numPr>
        <w:jc w:val="both"/>
        <w:rPr>
          <w:ins w:id="235" w:author="Wei Yang" w:date="2020-02-12T14:45:00Z"/>
          <w:sz w:val="20"/>
          <w:szCs w:val="20"/>
        </w:rPr>
      </w:pPr>
      <w:ins w:id="236" w:author="Wei Yang" w:date="2020-02-12T14:45:00Z">
        <w:r w:rsidRPr="00574047">
          <w:rPr>
            <w:sz w:val="20"/>
            <w:szCs w:val="20"/>
          </w:rPr>
          <w:t xml:space="preserve">a first PUCCH of larger priority index in response to a first PDCCH, the first PUCCH overlaps with a second PUCCH or a PUSCH of smaller priority index, </w:t>
        </w:r>
      </w:ins>
    </w:p>
    <w:p w14:paraId="0C76F20B" w14:textId="4EBFAC7C" w:rsidR="002A4964" w:rsidRPr="00574047" w:rsidRDefault="002A4964" w:rsidP="002E4523">
      <w:pPr>
        <w:pStyle w:val="ListParagraph"/>
        <w:numPr>
          <w:ilvl w:val="0"/>
          <w:numId w:val="14"/>
        </w:numPr>
        <w:jc w:val="both"/>
        <w:rPr>
          <w:ins w:id="237" w:author="Wei Yang" w:date="2020-02-12T14:45:00Z"/>
          <w:sz w:val="20"/>
          <w:szCs w:val="20"/>
        </w:rPr>
      </w:pPr>
      <w:ins w:id="238" w:author="Wei Yang" w:date="2020-02-12T14:45:00Z">
        <w:r w:rsidRPr="00574047">
          <w:rPr>
            <w:sz w:val="20"/>
            <w:szCs w:val="20"/>
          </w:rPr>
          <w:t xml:space="preserve">a PUSCH of larger priority index scheduled by a second PDCCH after the first PDCCH, and the UE would multiplex the UCI of the first PUCCH on the PUSCH of larger priority index, </w:t>
        </w:r>
      </w:ins>
    </w:p>
    <w:p w14:paraId="5EFA9476" w14:textId="048DAF08" w:rsidR="002A4964" w:rsidRDefault="002A4964" w:rsidP="002E4523">
      <w:pPr>
        <w:jc w:val="both"/>
      </w:pPr>
      <w:ins w:id="239" w:author="Wei Yang" w:date="2020-02-12T14:45:00Z">
        <w:r w:rsidRPr="0065762E">
          <w:t xml:space="preserve">the UE cancels the second PUCCH or the PUSCH of smaller priority index as described </w:t>
        </w:r>
      </w:ins>
      <w:ins w:id="240" w:author="Wei Yang" w:date="2020-02-12T14:51:00Z">
        <w:r w:rsidRPr="0065762E">
          <w:t>above</w:t>
        </w:r>
      </w:ins>
      <w:ins w:id="241" w:author="Wei Yang" w:date="2020-02-12T14:45:00Z">
        <w:r w:rsidRPr="0065762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38542530" w14:textId="77777777" w:rsidR="002A4964" w:rsidRDefault="002A4964" w:rsidP="00694493">
      <w:pPr>
        <w:rPr>
          <w:noProof/>
        </w:rPr>
      </w:pPr>
    </w:p>
    <w:p w14:paraId="4387AE9D" w14:textId="3F8AB288" w:rsidR="00FB1E04" w:rsidRDefault="0090567A" w:rsidP="00FB1E04">
      <w:pPr>
        <w:pStyle w:val="Heading1"/>
        <w:jc w:val="both"/>
      </w:pPr>
      <w:r>
        <w:lastRenderedPageBreak/>
        <w:t>5</w:t>
      </w:r>
      <w:r w:rsidR="00FB1E04" w:rsidRPr="00CC27F5">
        <w:tab/>
      </w:r>
      <w:r w:rsidR="00FB1E04">
        <w:t>Collision handling amongst multiple HARQ-ACK PUCCHs and PUSCH</w:t>
      </w:r>
    </w:p>
    <w:p w14:paraId="2A62DDEA" w14:textId="48CE71C9" w:rsidR="00FB1E04" w:rsidRDefault="00FB1E04" w:rsidP="00694493">
      <w:pPr>
        <w:rPr>
          <w:noProof/>
          <w:lang w:val="en-GB"/>
        </w:rPr>
      </w:pPr>
      <w:r>
        <w:rPr>
          <w:noProof/>
          <w:lang w:val="en-GB"/>
        </w:rPr>
        <w:t xml:space="preserve">In NR Rel-16, sub-slot baesd HARQ-ACK feedback and CSI feedback is supported. </w:t>
      </w:r>
      <w:r w:rsidR="000C13CA">
        <w:rPr>
          <w:noProof/>
          <w:lang w:val="en-GB"/>
        </w:rPr>
        <w:t>In this case, it may be possible that multiple HARQ-ACK feedbacks or CSI feedbacks in respective sub-slots overlap with a PUSCH transmission in the slot of the subslots</w:t>
      </w:r>
      <w:r w:rsidR="00231BDF">
        <w:rPr>
          <w:noProof/>
          <w:lang w:val="en-GB"/>
        </w:rPr>
        <w:t xml:space="preserve"> (see Fig. 1)</w:t>
      </w:r>
      <w:r w:rsidR="000C13CA">
        <w:rPr>
          <w:noProof/>
          <w:lang w:val="en-GB"/>
        </w:rPr>
        <w:t>. In this case, the existing rule for piggybacking UCI on PUSCH in 38.213 does not work. To solve this issue, we propose t</w:t>
      </w:r>
      <w:r w:rsidR="00231BDF">
        <w:rPr>
          <w:rFonts w:hint="eastAsia"/>
          <w:noProof/>
          <w:lang w:val="en-GB" w:eastAsia="zh-CN"/>
        </w:rPr>
        <w:t>o</w:t>
      </w:r>
      <w:r w:rsidR="00231BDF">
        <w:rPr>
          <w:noProof/>
          <w:lang w:val="en-GB" w:eastAsia="zh-CN"/>
        </w:rPr>
        <w:t xml:space="preserve"> treat this as an error case. </w:t>
      </w:r>
      <w:r w:rsidR="000C13CA">
        <w:rPr>
          <w:noProof/>
          <w:lang w:val="en-GB"/>
        </w:rPr>
        <w:t xml:space="preserve"> </w:t>
      </w:r>
    </w:p>
    <w:p w14:paraId="5630708F" w14:textId="52A1E9D6" w:rsidR="00231BDF" w:rsidRDefault="00231BDF" w:rsidP="00694493">
      <w:pPr>
        <w:rPr>
          <w:noProof/>
          <w:lang w:val="en-GB"/>
        </w:rPr>
      </w:pPr>
    </w:p>
    <w:p w14:paraId="2894A291" w14:textId="0337F492" w:rsidR="00231BDF" w:rsidRDefault="00231BDF" w:rsidP="007B0A2A">
      <w:pPr>
        <w:jc w:val="center"/>
        <w:rPr>
          <w:noProof/>
          <w:lang w:val="en-GB"/>
        </w:rPr>
      </w:pPr>
      <w:r>
        <w:rPr>
          <w:noProof/>
        </w:rPr>
        <w:drawing>
          <wp:inline distT="0" distB="0" distL="0" distR="0" wp14:anchorId="14AE3BBD" wp14:editId="7B368C10">
            <wp:extent cx="2369127" cy="1096756"/>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0385" cy="1101968"/>
                    </a:xfrm>
                    <a:prstGeom prst="rect">
                      <a:avLst/>
                    </a:prstGeom>
                    <a:noFill/>
                  </pic:spPr>
                </pic:pic>
              </a:graphicData>
            </a:graphic>
          </wp:inline>
        </w:drawing>
      </w:r>
    </w:p>
    <w:p w14:paraId="0B6658A0" w14:textId="0C063E37" w:rsidR="00231BDF" w:rsidRPr="0034622B" w:rsidRDefault="00231BDF" w:rsidP="00694493">
      <w:pPr>
        <w:rPr>
          <w:b/>
          <w:bCs/>
          <w:noProof/>
          <w:lang w:val="en-GB"/>
        </w:rPr>
      </w:pPr>
      <w:r w:rsidRPr="0034622B">
        <w:rPr>
          <w:b/>
          <w:bCs/>
          <w:noProof/>
          <w:lang w:val="en-GB"/>
        </w:rPr>
        <w:t>Figure 1. Sub-slot based UCI transmissions of the same type overlapping with a slot-based PUSCH</w:t>
      </w:r>
    </w:p>
    <w:p w14:paraId="13B433E8" w14:textId="77777777" w:rsidR="00231BDF" w:rsidRDefault="00231BDF" w:rsidP="00694493">
      <w:pPr>
        <w:rPr>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8A511E9" w14:textId="77777777" w:rsidTr="0012022B">
        <w:tc>
          <w:tcPr>
            <w:tcW w:w="9781" w:type="dxa"/>
            <w:shd w:val="clear" w:color="auto" w:fill="4472C4"/>
          </w:tcPr>
          <w:p w14:paraId="61AC4377" w14:textId="77777777" w:rsidR="000C13CA" w:rsidRPr="00942E50" w:rsidRDefault="000C13CA"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0063E0DD" w14:textId="596E0951" w:rsidR="000C13CA" w:rsidRDefault="000C13CA" w:rsidP="000C13CA">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19D44C90" wp14:editId="4208749A">
            <wp:extent cx="184150" cy="219710"/>
            <wp:effectExtent l="0" t="0" r="635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0089F3FA" wp14:editId="78B85368">
            <wp:extent cx="184150" cy="21399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t xml:space="preserve"> if </w:t>
      </w:r>
      <w:r>
        <w:rPr>
          <w:noProof/>
          <w:position w:val="-10"/>
        </w:rPr>
        <w:drawing>
          <wp:inline distT="0" distB="0" distL="0" distR="0" wp14:anchorId="4761721F" wp14:editId="228F9E31">
            <wp:extent cx="356235" cy="213995"/>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213995"/>
                    </a:xfrm>
                    <a:prstGeom prst="rect">
                      <a:avLst/>
                    </a:prstGeom>
                    <a:noFill/>
                    <a:ln>
                      <a:noFill/>
                    </a:ln>
                  </pic:spPr>
                </pic:pic>
              </a:graphicData>
            </a:graphic>
          </wp:inline>
        </w:drawing>
      </w:r>
      <w:r>
        <w:t xml:space="preserve">. </w:t>
      </w:r>
    </w:p>
    <w:p w14:paraId="47046DB2" w14:textId="173BD100" w:rsidR="000C13CA" w:rsidRPr="00313CA0" w:rsidRDefault="000C13CA" w:rsidP="000C13CA">
      <w:pPr>
        <w:rPr>
          <w:color w:val="C00000"/>
          <w:u w:val="single"/>
        </w:rPr>
      </w:pPr>
      <w:bookmarkStart w:id="242" w:name="_GoBack"/>
      <w:r w:rsidRPr="00313CA0">
        <w:rPr>
          <w:color w:val="C00000"/>
          <w:u w:val="single"/>
        </w:rPr>
        <w:t xml:space="preserve">If </w:t>
      </w:r>
      <w:r w:rsidR="00993AEC" w:rsidRPr="00313CA0">
        <w:rPr>
          <w:color w:val="C00000"/>
          <w:u w:val="single"/>
        </w:rPr>
        <w:t>a</w:t>
      </w:r>
      <w:r w:rsidRPr="00313CA0">
        <w:rPr>
          <w:color w:val="C00000"/>
          <w:u w:val="single"/>
        </w:rPr>
        <w:t xml:space="preserve"> UE is configured with </w:t>
      </w:r>
      <w:proofErr w:type="spellStart"/>
      <w:r w:rsidRPr="00313CA0">
        <w:rPr>
          <w:i/>
          <w:iCs/>
          <w:color w:val="C00000"/>
          <w:u w:val="single"/>
        </w:rPr>
        <w:t>subslotLength-ForPUCCH</w:t>
      </w:r>
      <w:proofErr w:type="spellEnd"/>
      <w:r w:rsidRPr="00313CA0">
        <w:rPr>
          <w:color w:val="C00000"/>
          <w:u w:val="single"/>
        </w:rPr>
        <w:t xml:space="preserve">, </w:t>
      </w:r>
      <w:r w:rsidR="00993AEC" w:rsidRPr="00313CA0">
        <w:rPr>
          <w:color w:val="C00000"/>
          <w:u w:val="single"/>
        </w:rPr>
        <w:t>the</w:t>
      </w:r>
      <w:r w:rsidRPr="00313CA0">
        <w:rPr>
          <w:color w:val="C00000"/>
          <w:u w:val="single"/>
        </w:rPr>
        <w:t xml:space="preserve"> UE does not expect to multiplex in a PUSCH transmission in one slot UCI of the same type that the UE would transmit in PUCCHs in different sub-slots of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F0AB848" w14:textId="77777777" w:rsidTr="0012022B">
        <w:tc>
          <w:tcPr>
            <w:tcW w:w="9781" w:type="dxa"/>
            <w:shd w:val="clear" w:color="auto" w:fill="4472C4"/>
          </w:tcPr>
          <w:bookmarkEnd w:id="242"/>
          <w:p w14:paraId="0FF116F7" w14:textId="5EF75C85" w:rsidR="000C13CA" w:rsidRPr="00942E50" w:rsidRDefault="000C13CA" w:rsidP="0012022B">
            <w:pPr>
              <w:spacing w:after="0"/>
              <w:jc w:val="center"/>
              <w:rPr>
                <w:b/>
                <w:color w:val="FFFFFF"/>
                <w:sz w:val="24"/>
              </w:rPr>
            </w:pPr>
            <w:r>
              <w:rPr>
                <w:b/>
                <w:color w:val="FFFFFF"/>
                <w:sz w:val="24"/>
              </w:rPr>
              <w:t>End</w:t>
            </w:r>
          </w:p>
        </w:tc>
      </w:tr>
    </w:tbl>
    <w:p w14:paraId="121469C4" w14:textId="00488ED1" w:rsidR="00FB1E04" w:rsidRPr="000C3DA2" w:rsidRDefault="00FB1E04" w:rsidP="00694493">
      <w:pPr>
        <w:rPr>
          <w:noProof/>
        </w:rPr>
      </w:pPr>
    </w:p>
    <w:p w14:paraId="75A689D0" w14:textId="3E678156" w:rsidR="00BE17BF" w:rsidRDefault="0090567A" w:rsidP="00BE17BF">
      <w:pPr>
        <w:pStyle w:val="Heading1"/>
        <w:jc w:val="both"/>
      </w:pPr>
      <w:r>
        <w:t>5</w:t>
      </w:r>
      <w:r w:rsidR="00BE17BF" w:rsidRPr="00CC27F5">
        <w:tab/>
      </w:r>
      <w:r w:rsidR="00BE17BF">
        <w:rPr>
          <w:rFonts w:hint="eastAsia"/>
          <w:lang w:eastAsia="zh-CN"/>
        </w:rPr>
        <w:t>PUCCH</w:t>
      </w:r>
      <w:r w:rsidR="00BE17BF">
        <w:t xml:space="preserve"> resource selection for PRI &lt; 3 bits</w:t>
      </w:r>
    </w:p>
    <w:p w14:paraId="49FA0E01" w14:textId="761C1DDD" w:rsidR="00BE17BF" w:rsidRDefault="001F02EF" w:rsidP="00BE17BF">
      <w:pPr>
        <w:rPr>
          <w:lang w:val="en-GB"/>
        </w:rPr>
      </w:pPr>
      <w:r>
        <w:rPr>
          <w:lang w:val="en-GB"/>
        </w:rPr>
        <w:t>In previous RAN1 meetings, it was agreed that the size of the PUCCH resource indicator</w:t>
      </w:r>
      <w:r w:rsidR="003C16D7">
        <w:rPr>
          <w:lang w:val="en-GB"/>
        </w:rPr>
        <w:t xml:space="preserve"> (PRI)</w:t>
      </w:r>
      <w:r>
        <w:rPr>
          <w:lang w:val="en-GB"/>
        </w:rPr>
        <w:t xml:space="preserve"> in DCI format 1_2 can be configurable between 0 to 3 bits.</w:t>
      </w:r>
    </w:p>
    <w:p w14:paraId="5A252187" w14:textId="77777777" w:rsidR="001F02EF" w:rsidRPr="003C16D7" w:rsidRDefault="001F02EF" w:rsidP="001F02EF">
      <w:pPr>
        <w:rPr>
          <w:noProof/>
          <w:lang w:val="en-GB"/>
        </w:rPr>
      </w:pPr>
      <w:r w:rsidRPr="003C16D7">
        <w:rPr>
          <w:noProof/>
          <w:highlight w:val="green"/>
          <w:lang w:val="en-GB"/>
        </w:rPr>
        <w:t>Agreements:</w:t>
      </w:r>
    </w:p>
    <w:p w14:paraId="5D84236A" w14:textId="77777777" w:rsidR="001F02EF" w:rsidRPr="001F02EF" w:rsidRDefault="001F02EF" w:rsidP="001F02EF">
      <w:pPr>
        <w:rPr>
          <w:noProof/>
          <w:lang w:val="en-GB"/>
        </w:rPr>
      </w:pPr>
      <w:r w:rsidRPr="001F02EF">
        <w:rPr>
          <w:noProof/>
          <w:lang w:val="en-GB"/>
        </w:rPr>
        <w:t xml:space="preserve">Support configurable size for “PUCCH resource indicator (0 or 1 or 2 or 3 bits)” for the new DCI format for DL scheduling.  </w:t>
      </w:r>
    </w:p>
    <w:p w14:paraId="79CD1588" w14:textId="151AAD47" w:rsidR="001F02EF" w:rsidRDefault="001F02EF" w:rsidP="001F02EF">
      <w:pPr>
        <w:rPr>
          <w:noProof/>
          <w:lang w:val="en-GB"/>
        </w:rPr>
      </w:pPr>
      <w:r w:rsidRPr="001F02EF">
        <w:rPr>
          <w:noProof/>
          <w:lang w:val="en-GB"/>
        </w:rPr>
        <w:t>• New RRC parameter is introduced to for the configuration</w:t>
      </w:r>
    </w:p>
    <w:p w14:paraId="3B7639EF" w14:textId="72A57D58" w:rsidR="001F02EF" w:rsidRDefault="001F02EF" w:rsidP="001F02EF">
      <w:pPr>
        <w:rPr>
          <w:noProof/>
          <w:lang w:val="en-GB" w:eastAsia="zh-CN"/>
        </w:rPr>
      </w:pPr>
      <w:r>
        <w:rPr>
          <w:noProof/>
          <w:lang w:val="en-GB"/>
        </w:rPr>
        <w:t xml:space="preserve">However, how to determine the PUCCH resource when the number of PUCCH resources in a PUCCH resource set is greater than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Pr>
          <w:rFonts w:hint="eastAsia"/>
          <w:noProof/>
          <w:lang w:eastAsia="zh-CN"/>
        </w:rPr>
        <w:t xml:space="preserve"> </w:t>
      </w:r>
      <w:r>
        <w:rPr>
          <w:noProof/>
          <w:lang w:eastAsia="zh-CN"/>
        </w:rPr>
        <w:t xml:space="preserve">has not been discussed in </w:t>
      </w:r>
      <w:r w:rsidR="003C16D7">
        <w:rPr>
          <w:noProof/>
          <w:lang w:eastAsia="zh-CN"/>
        </w:rPr>
        <w:t xml:space="preserve">the meetings, where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003C16D7" w:rsidRPr="00EE027F">
        <w:t xml:space="preserve"> </w:t>
      </w:r>
      <w:r w:rsidR="003C16D7">
        <w:t xml:space="preserve">denotes </w:t>
      </w:r>
      <w:r w:rsidR="003C16D7" w:rsidRPr="00EE027F">
        <w:t xml:space="preserve">the number of bits for the </w:t>
      </w:r>
      <w:r w:rsidR="003C16D7">
        <w:rPr>
          <w:rFonts w:hint="eastAsia"/>
          <w:lang w:eastAsia="zh-CN"/>
        </w:rPr>
        <w:t>PRI</w:t>
      </w:r>
      <w:r w:rsidR="003C16D7">
        <w:rPr>
          <w:noProof/>
          <w:lang w:eastAsia="zh-CN"/>
        </w:rPr>
        <w:t xml:space="preserve">. In our view, the same mechanism used to indicate the PUCCH resource from the first PUCCH resource set in NR Rel-15 can be reused. Namely, the UE may determine the PUCCH resource based on both the PRI and the index of the starting CCE of the PDCCH.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318B1163" w14:textId="77777777" w:rsidTr="00AE0E2E">
        <w:tc>
          <w:tcPr>
            <w:tcW w:w="9781" w:type="dxa"/>
            <w:shd w:val="clear" w:color="auto" w:fill="4472C4"/>
          </w:tcPr>
          <w:p w14:paraId="643DCA69" w14:textId="77777777" w:rsidR="007A400C" w:rsidRPr="00942E50" w:rsidRDefault="007A400C" w:rsidP="00AE0E2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7B72483B" w14:textId="6A49EFF9" w:rsidR="007A400C" w:rsidRDefault="007A400C" w:rsidP="007A400C">
      <w:pPr>
        <w:rPr>
          <w:color w:val="FF0000"/>
          <w:u w:val="single"/>
        </w:rPr>
      </w:pPr>
    </w:p>
    <w:p w14:paraId="3AE01909" w14:textId="77777777" w:rsidR="007A400C" w:rsidRDefault="007A400C" w:rsidP="007A400C">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after determining a set of PUCCH resources</w:t>
      </w:r>
      <w:r>
        <w:t xml:space="preserve"> for </w:t>
      </w:r>
      <w:r>
        <w:rPr>
          <w:noProof/>
          <w:position w:val="-10"/>
        </w:rPr>
        <w:drawing>
          <wp:inline distT="0" distB="0" distL="0" distR="0" wp14:anchorId="14700A46" wp14:editId="2946E770">
            <wp:extent cx="286385" cy="211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t xml:space="preserve"> HARQ-ACK information bits</w:t>
      </w:r>
      <w:r w:rsidRPr="00B916EC">
        <w:t xml:space="preserve">, as described in </w:t>
      </w:r>
      <w:r>
        <w:t>Clause 9.2.1</w:t>
      </w:r>
      <w:r w:rsidRPr="00B916EC">
        <w:t>. The PUCCH resource determination is based on a PUCCH resource indicator field [5,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w:t>
      </w:r>
      <w:r w:rsidRPr="00B916EC">
        <w:lastRenderedPageBreak/>
        <w:t>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sidRPr="002017B5">
        <w:rPr>
          <w:i/>
          <w:iCs/>
        </w:rPr>
        <w:t>CORESETPoolIndex</w:t>
      </w:r>
      <w:proofErr w:type="spellEnd"/>
      <w:r w:rsidRPr="002017B5">
        <w:t xml:space="preserve"> </w:t>
      </w:r>
      <w:r>
        <w:t xml:space="preserve">or is provided </w:t>
      </w:r>
      <w:proofErr w:type="spellStart"/>
      <w:r w:rsidRPr="002017B5">
        <w:rPr>
          <w:i/>
          <w:iCs/>
        </w:rPr>
        <w:t>CORESETPoolIndex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sidRPr="002017B5">
        <w:rPr>
          <w:i/>
          <w:iCs/>
        </w:rPr>
        <w:t>CORESETPoolIndex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2017B5">
        <w:rPr>
          <w:i/>
          <w:iCs/>
        </w:rPr>
        <w:t>ACKNACKFeedbackMode</w:t>
      </w:r>
      <w:proofErr w:type="spellEnd"/>
      <w:r w:rsidRPr="002017B5">
        <w:t xml:space="preserve"> = </w:t>
      </w:r>
      <w:proofErr w:type="spellStart"/>
      <w:r w:rsidRPr="002017B5">
        <w:rPr>
          <w:i/>
          <w:iCs/>
        </w:rPr>
        <w:t>JointFeedback</w:t>
      </w:r>
      <w:proofErr w:type="spellEnd"/>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422D3A06" w14:textId="1CA25EED" w:rsidR="007A400C" w:rsidRPr="00B916EC" w:rsidRDefault="007A400C" w:rsidP="007A400C">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del w:id="243" w:author="Wei Yang" w:date="2020-02-12T14:25:00Z">
        <w:r w:rsidDel="007A400C">
          <w:delText>If the PUCCH resource indicator field includes 1 bit or 2 bits, the values map to the first 2 values or the first four values, respectively, of Table 9.2.3-2.</w:delText>
        </w:r>
      </w:del>
    </w:p>
    <w:p w14:paraId="5C17C428" w14:textId="68BD19A0" w:rsidR="007A400C" w:rsidRPr="00E26367" w:rsidDel="009955A6" w:rsidRDefault="007A400C" w:rsidP="007A400C">
      <w:pPr>
        <w:rPr>
          <w:del w:id="244" w:author="Wei Yang" w:date="2020-02-12T14:33:00Z"/>
        </w:rPr>
      </w:pPr>
      <w:ins w:id="245" w:author="Wei Yang" w:date="2020-02-12T14:27:00Z">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Pr="00EE027F">
          <w:t xml:space="preserve"> the number of bits for the </w:t>
        </w:r>
        <w:r>
          <w:t>PUCCH resource indicator</w:t>
        </w:r>
        <w:r w:rsidRPr="00EE027F">
          <w:t xml:space="preserve"> and set </w:t>
        </w:r>
        <m:oMath>
          <m:sSub>
            <m:sSubPr>
              <m:ctrlPr>
                <w:rPr>
                  <w:rFonts w:ascii="Cambria Math" w:hAnsi="Cambria Math"/>
                  <w:i/>
                </w:rPr>
              </m:ctrlPr>
            </m:sSubPr>
            <m:e>
              <m:r>
                <w:rPr>
                  <w:rFonts w:ascii="Cambria Math" w:hAnsi="Cambria Math"/>
                </w:rPr>
                <m:t>n</m:t>
              </m:r>
            </m:e>
            <m:sub>
              <m:r>
                <w:rPr>
                  <w:rFonts w:ascii="Cambria Math" w:hAnsi="Cambria Math"/>
                </w:rPr>
                <m:t>PRI</m:t>
              </m:r>
            </m:sub>
          </m:sSub>
          <m:r>
            <w:rPr>
              <w:rFonts w:ascii="Cambria Math" w:hAnsi="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sidRPr="00EE027F">
          <w:t xml:space="preserve">. </w:t>
        </w:r>
      </w:ins>
      <w:del w:id="246" w:author="Wei Yang" w:date="2020-02-12T14:25:00Z">
        <w:r w:rsidDel="007A400C">
          <w:rPr>
            <w:rFonts w:hint="eastAsia"/>
            <w:lang w:eastAsia="zh-CN"/>
          </w:rPr>
          <w:delText>For the first set of PUCCH resources and when</w:delText>
        </w:r>
        <w:r w:rsidRPr="00B916EC" w:rsidDel="007A400C">
          <w:rPr>
            <w:rFonts w:hint="eastAsia"/>
            <w:lang w:eastAsia="zh-CN"/>
          </w:rPr>
          <w:delText xml:space="preserve"> </w:delText>
        </w:r>
      </w:del>
      <w:ins w:id="247" w:author="Wei Yang" w:date="2020-02-12T14:25:00Z">
        <w:r>
          <w:t xml:space="preserve">When </w:t>
        </w:r>
      </w:ins>
      <w:r w:rsidRPr="00B916EC">
        <w:t xml:space="preserve">the </w:t>
      </w:r>
      <w:r>
        <w:t xml:space="preserve">size </w:t>
      </w:r>
      <w:r>
        <w:rPr>
          <w:noProof/>
          <w:position w:val="-10"/>
          <w:lang w:eastAsia="zh-CN"/>
        </w:rPr>
        <w:drawing>
          <wp:inline distT="0" distB="0" distL="0" distR="0" wp14:anchorId="20297C85" wp14:editId="729AC312">
            <wp:extent cx="354965" cy="21844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m:oMath>
        <m:sSub>
          <m:sSubPr>
            <m:ctrlPr>
              <w:ins w:id="248" w:author="Wei Yang" w:date="2020-02-12T14:28:00Z">
                <w:rPr>
                  <w:rFonts w:ascii="Cambria Math" w:hAnsi="Cambria Math"/>
                  <w:i/>
                </w:rPr>
              </w:ins>
            </m:ctrlPr>
          </m:sSubPr>
          <m:e>
            <m:r>
              <w:ins w:id="249" w:author="Wei Yang" w:date="2020-02-12T14:28:00Z">
                <w:rPr>
                  <w:rFonts w:ascii="Cambria Math" w:hAnsi="Cambria Math"/>
                </w:rPr>
                <m:t>n</m:t>
              </w:ins>
            </m:r>
          </m:e>
          <m:sub>
            <m:r>
              <w:ins w:id="250" w:author="Wei Yang" w:date="2020-02-12T14:28:00Z">
                <w:rPr>
                  <w:rFonts w:ascii="Cambria Math" w:hAnsi="Cambria Math"/>
                </w:rPr>
                <m:t>PRI</m:t>
              </w:ins>
            </m:r>
          </m:sub>
        </m:sSub>
      </m:oMath>
      <w:del w:id="251" w:author="Wei Yang" w:date="2020-02-12T14:28:00Z">
        <w:r w:rsidDel="007A400C">
          <w:delText>eight</w:delText>
        </w:r>
      </w:del>
      <w:r>
        <w:t xml:space="preserve">,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Yu Mincho"/>
        </w:rPr>
        <w:t xml:space="preserve"> indicating</w:t>
      </w:r>
      <w:r w:rsidRPr="00E26367">
        <w:t xml:space="preserve"> a same slot for the PUCCH transmission, the UE determines a PUCCH resource with index </w:t>
      </w:r>
      <w:r>
        <w:rPr>
          <w:i/>
          <w:noProof/>
          <w:position w:val="-10"/>
        </w:rPr>
        <w:drawing>
          <wp:inline distT="0" distB="0" distL="0" distR="0" wp14:anchorId="363A71B1" wp14:editId="7B28595B">
            <wp:extent cx="354965" cy="21844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E26367">
        <w:t xml:space="preserve">, </w:t>
      </w:r>
      <w:r>
        <w:rPr>
          <w:noProof/>
          <w:position w:val="-10"/>
        </w:rPr>
        <w:drawing>
          <wp:inline distT="0" distB="0" distL="0" distR="0" wp14:anchorId="55F8F1E4" wp14:editId="4A649F27">
            <wp:extent cx="1098550" cy="21844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8550" cy="218440"/>
                    </a:xfrm>
                    <a:prstGeom prst="rect">
                      <a:avLst/>
                    </a:prstGeom>
                    <a:noFill/>
                    <a:ln>
                      <a:noFill/>
                    </a:ln>
                  </pic:spPr>
                </pic:pic>
              </a:graphicData>
            </a:graphic>
          </wp:inline>
        </w:drawing>
      </w:r>
      <w:r w:rsidRPr="00E26367">
        <w:t>, as</w:t>
      </w:r>
    </w:p>
    <w:p w14:paraId="16CD136B" w14:textId="161785EE" w:rsidR="007A400C" w:rsidRDefault="007A400C" w:rsidP="009725E6">
      <w:pPr>
        <w:rPr>
          <w:ins w:id="252" w:author="Wei Yang" w:date="2020-02-12T14:28:00Z"/>
        </w:rPr>
      </w:pPr>
      <w:del w:id="253" w:author="Wei Yang" w:date="2020-02-12T14:33:00Z">
        <w:r w:rsidDel="009955A6">
          <w:tab/>
        </w:r>
        <w:r w:rsidDel="009955A6">
          <w:rPr>
            <w:noProof/>
            <w:position w:val="-68"/>
          </w:rPr>
          <w:drawing>
            <wp:inline distT="0" distB="0" distL="0" distR="0" wp14:anchorId="113A8784" wp14:editId="0D6D9F75">
              <wp:extent cx="4476750" cy="819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del>
    </w:p>
    <w:p w14:paraId="7041F857" w14:textId="0FB461C5" w:rsidR="007A400C" w:rsidRPr="006265C4" w:rsidRDefault="00313CA0" w:rsidP="009725E6">
      <m:oMathPara>
        <m:oMath>
          <m:sSub>
            <m:sSubPr>
              <m:ctrlPr>
                <w:ins w:id="254" w:author="Wei Yang" w:date="2020-02-12T14:28:00Z">
                  <w:rPr>
                    <w:rFonts w:ascii="Cambria Math" w:hAnsi="Cambria Math"/>
                    <w:i/>
                  </w:rPr>
                </w:ins>
              </m:ctrlPr>
            </m:sSubPr>
            <m:e>
              <m:r>
                <w:ins w:id="255" w:author="Wei Yang" w:date="2020-02-12T14:28:00Z">
                  <w:rPr>
                    <w:rFonts w:ascii="Cambria Math" w:hAnsi="Cambria Math"/>
                  </w:rPr>
                  <m:t>r</m:t>
                </w:ins>
              </m:r>
            </m:e>
            <m:sub>
              <m:r>
                <w:ins w:id="256" w:author="Wei Yang" w:date="2020-02-12T14:28:00Z">
                  <w:rPr>
                    <w:rFonts w:ascii="Cambria Math" w:hAnsi="Cambria Math"/>
                  </w:rPr>
                  <m:t>PUCCH</m:t>
                </w:ins>
              </m:r>
            </m:sub>
          </m:sSub>
          <m:r>
            <w:ins w:id="257" w:author="Wei Yang" w:date="2020-02-12T14:28:00Z">
              <w:rPr>
                <w:rFonts w:ascii="Cambria Math" w:hAnsi="Cambria Math"/>
              </w:rPr>
              <m:t>=</m:t>
            </w:ins>
          </m:r>
          <m:d>
            <m:dPr>
              <m:begChr m:val="{"/>
              <m:endChr m:val=""/>
              <m:ctrlPr>
                <w:ins w:id="258" w:author="Wei Yang" w:date="2020-02-12T14:29:00Z">
                  <w:rPr>
                    <w:rFonts w:ascii="Cambria Math" w:hAnsi="Cambria Math"/>
                    <w:i/>
                  </w:rPr>
                </w:ins>
              </m:ctrlPr>
            </m:dPr>
            <m:e>
              <m:eqArr>
                <m:eqArrPr>
                  <m:ctrlPr>
                    <w:ins w:id="259" w:author="Wei Yang" w:date="2020-02-12T14:29:00Z">
                      <w:rPr>
                        <w:rFonts w:ascii="Cambria Math" w:hAnsi="Cambria Math"/>
                        <w:i/>
                      </w:rPr>
                    </w:ins>
                  </m:ctrlPr>
                </m:eqArrPr>
                <m:e>
                  <m:d>
                    <m:dPr>
                      <m:begChr m:val="⌊"/>
                      <m:endChr m:val="⌋"/>
                      <m:ctrlPr>
                        <w:ins w:id="260" w:author="Wei Yang" w:date="2020-02-12T14:29:00Z">
                          <w:rPr>
                            <w:rFonts w:ascii="Cambria Math" w:hAnsi="Cambria Math"/>
                            <w:i/>
                          </w:rPr>
                        </w:ins>
                      </m:ctrlPr>
                    </m:dPr>
                    <m:e>
                      <m:f>
                        <m:fPr>
                          <m:ctrlPr>
                            <w:ins w:id="261" w:author="Wei Yang" w:date="2020-02-12T14:29:00Z">
                              <w:rPr>
                                <w:rFonts w:ascii="Cambria Math" w:hAnsi="Cambria Math"/>
                                <w:i/>
                              </w:rPr>
                            </w:ins>
                          </m:ctrlPr>
                        </m:fPr>
                        <m:num>
                          <m:sSub>
                            <m:sSubPr>
                              <m:ctrlPr>
                                <w:ins w:id="262" w:author="Wei Yang" w:date="2020-02-12T14:29:00Z">
                                  <w:rPr>
                                    <w:rFonts w:ascii="Cambria Math" w:hAnsi="Cambria Math"/>
                                    <w:i/>
                                  </w:rPr>
                                </w:ins>
                              </m:ctrlPr>
                            </m:sSubPr>
                            <m:e>
                              <m:r>
                                <w:ins w:id="263" w:author="Wei Yang" w:date="2020-02-12T14:29:00Z">
                                  <w:rPr>
                                    <w:rFonts w:ascii="Cambria Math" w:hAnsi="Cambria Math"/>
                                  </w:rPr>
                                  <m:t>n</m:t>
                                </w:ins>
                              </m:r>
                            </m:e>
                            <m:sub>
                              <m:r>
                                <w:ins w:id="264" w:author="Wei Yang" w:date="2020-02-12T14:29:00Z">
                                  <w:rPr>
                                    <w:rFonts w:ascii="Cambria Math" w:hAnsi="Cambria Math"/>
                                  </w:rPr>
                                  <m:t>CCE,p</m:t>
                                </w:ins>
                              </m:r>
                            </m:sub>
                          </m:sSub>
                          <m:r>
                            <w:ins w:id="265" w:author="Wei Yang" w:date="2020-02-12T14:29:00Z">
                              <w:rPr>
                                <w:rFonts w:ascii="Cambria Math" w:hAnsi="Cambria Math"/>
                              </w:rPr>
                              <m:t>⋅</m:t>
                            </w:ins>
                          </m:r>
                          <m:r>
                            <w:ins w:id="266" w:author="Wei Yang" w:date="2020-02-12T14:30:00Z">
                              <w:rPr>
                                <w:rFonts w:ascii="Cambria Math" w:hAnsi="Cambria Math"/>
                              </w:rPr>
                              <m:t>⌈</m:t>
                            </w:ins>
                          </m:r>
                          <m:sSub>
                            <m:sSubPr>
                              <m:ctrlPr>
                                <w:ins w:id="267" w:author="Wei Yang" w:date="2020-02-12T14:30:00Z">
                                  <w:rPr>
                                    <w:rFonts w:ascii="Cambria Math" w:hAnsi="Cambria Math"/>
                                    <w:i/>
                                  </w:rPr>
                                </w:ins>
                              </m:ctrlPr>
                            </m:sSubPr>
                            <m:e>
                              <m:r>
                                <w:ins w:id="268" w:author="Wei Yang" w:date="2020-02-12T14:30:00Z">
                                  <w:rPr>
                                    <w:rFonts w:ascii="Cambria Math" w:hAnsi="Cambria Math"/>
                                  </w:rPr>
                                  <m:t>R</m:t>
                                </w:ins>
                              </m:r>
                            </m:e>
                            <m:sub>
                              <m:r>
                                <w:ins w:id="269" w:author="Wei Yang" w:date="2020-02-12T14:30:00Z">
                                  <w:rPr>
                                    <w:rFonts w:ascii="Cambria Math" w:hAnsi="Cambria Math"/>
                                  </w:rPr>
                                  <m:t>PUCCH</m:t>
                                </w:ins>
                              </m:r>
                            </m:sub>
                          </m:sSub>
                          <m:r>
                            <w:ins w:id="270" w:author="Wei Yang" w:date="2020-02-12T14:30:00Z">
                              <w:rPr>
                                <w:rFonts w:ascii="Cambria Math" w:hAnsi="Cambria Math"/>
                              </w:rPr>
                              <m:t>/</m:t>
                            </w:ins>
                          </m:r>
                          <m:sSub>
                            <m:sSubPr>
                              <m:ctrlPr>
                                <w:ins w:id="271" w:author="Wei Yang" w:date="2020-02-12T14:30:00Z">
                                  <w:rPr>
                                    <w:rFonts w:ascii="Cambria Math" w:hAnsi="Cambria Math"/>
                                    <w:i/>
                                  </w:rPr>
                                </w:ins>
                              </m:ctrlPr>
                            </m:sSubPr>
                            <m:e>
                              <m:r>
                                <w:ins w:id="272" w:author="Wei Yang" w:date="2020-02-12T14:30:00Z">
                                  <w:rPr>
                                    <w:rFonts w:ascii="Cambria Math" w:hAnsi="Cambria Math"/>
                                  </w:rPr>
                                  <m:t>n</m:t>
                                </w:ins>
                              </m:r>
                            </m:e>
                            <m:sub>
                              <m:r>
                                <w:ins w:id="273" w:author="Wei Yang" w:date="2020-02-12T14:30:00Z">
                                  <w:rPr>
                                    <w:rFonts w:ascii="Cambria Math" w:hAnsi="Cambria Math"/>
                                  </w:rPr>
                                  <m:t>PRI</m:t>
                                </w:ins>
                              </m:r>
                            </m:sub>
                          </m:sSub>
                          <m:r>
                            <w:ins w:id="274" w:author="Wei Yang" w:date="2020-02-12T14:30:00Z">
                              <w:rPr>
                                <w:rFonts w:ascii="Cambria Math" w:hAnsi="Cambria Math"/>
                              </w:rPr>
                              <m:t>⌉</m:t>
                            </w:ins>
                          </m:r>
                        </m:num>
                        <m:den>
                          <m:sSub>
                            <m:sSubPr>
                              <m:ctrlPr>
                                <w:ins w:id="275" w:author="Wei Yang" w:date="2020-02-12T14:30:00Z">
                                  <w:rPr>
                                    <w:rFonts w:ascii="Cambria Math" w:hAnsi="Cambria Math"/>
                                    <w:i/>
                                  </w:rPr>
                                </w:ins>
                              </m:ctrlPr>
                            </m:sSubPr>
                            <m:e>
                              <m:r>
                                <w:ins w:id="276" w:author="Wei Yang" w:date="2020-02-12T14:30:00Z">
                                  <w:rPr>
                                    <w:rFonts w:ascii="Cambria Math" w:hAnsi="Cambria Math"/>
                                  </w:rPr>
                                  <m:t>N</m:t>
                                </w:ins>
                              </m:r>
                            </m:e>
                            <m:sub>
                              <m:r>
                                <w:ins w:id="277" w:author="Wei Yang" w:date="2020-02-12T14:30:00Z">
                                  <w:rPr>
                                    <w:rFonts w:ascii="Cambria Math" w:hAnsi="Cambria Math"/>
                                  </w:rPr>
                                  <m:t>CCE,p</m:t>
                                </w:ins>
                              </m:r>
                            </m:sub>
                          </m:sSub>
                        </m:den>
                      </m:f>
                    </m:e>
                  </m:d>
                  <m:r>
                    <w:ins w:id="278" w:author="Wei Yang" w:date="2020-02-12T14:30:00Z">
                      <w:rPr>
                        <w:rFonts w:ascii="Cambria Math" w:hAnsi="Cambria Math"/>
                      </w:rPr>
                      <m:t>+</m:t>
                    </w:ins>
                  </m:r>
                  <m:sSub>
                    <m:sSubPr>
                      <m:ctrlPr>
                        <w:ins w:id="279" w:author="Wei Yang" w:date="2020-02-12T14:30:00Z">
                          <w:rPr>
                            <w:rFonts w:ascii="Cambria Math" w:hAnsi="Cambria Math"/>
                            <w:i/>
                          </w:rPr>
                        </w:ins>
                      </m:ctrlPr>
                    </m:sSubPr>
                    <m:e>
                      <m:r>
                        <w:ins w:id="280" w:author="Wei Yang" w:date="2020-02-12T14:30:00Z">
                          <m:rPr>
                            <m:sty m:val="p"/>
                          </m:rPr>
                          <w:rPr>
                            <w:rFonts w:ascii="Cambria Math" w:hAnsi="Cambria Math"/>
                          </w:rPr>
                          <m:t>Δ</m:t>
                        </w:ins>
                      </m:r>
                      <m:ctrlPr>
                        <w:ins w:id="281" w:author="Wei Yang" w:date="2020-02-12T14:30:00Z">
                          <w:rPr>
                            <w:rFonts w:ascii="Cambria Math" w:hAnsi="Cambria Math"/>
                          </w:rPr>
                        </w:ins>
                      </m:ctrlPr>
                    </m:e>
                    <m:sub>
                      <m:r>
                        <w:ins w:id="282" w:author="Wei Yang" w:date="2020-02-12T14:30:00Z">
                          <w:rPr>
                            <w:rFonts w:ascii="Cambria Math" w:hAnsi="Cambria Math"/>
                          </w:rPr>
                          <m:t>PRI</m:t>
                        </w:ins>
                      </m:r>
                    </m:sub>
                  </m:sSub>
                  <m:r>
                    <w:ins w:id="283" w:author="Wei Yang" w:date="2020-02-12T14:30:00Z">
                      <w:rPr>
                        <w:rFonts w:ascii="Cambria Math" w:hAnsi="Cambria Math"/>
                      </w:rPr>
                      <m:t>⋅</m:t>
                    </w:ins>
                  </m:r>
                  <m:d>
                    <m:dPr>
                      <m:begChr m:val="⌈"/>
                      <m:endChr m:val="⌉"/>
                      <m:ctrlPr>
                        <w:ins w:id="284" w:author="Wei Yang" w:date="2020-02-12T14:30:00Z">
                          <w:rPr>
                            <w:rFonts w:ascii="Cambria Math" w:hAnsi="Cambria Math"/>
                            <w:i/>
                          </w:rPr>
                        </w:ins>
                      </m:ctrlPr>
                    </m:dPr>
                    <m:e>
                      <m:f>
                        <m:fPr>
                          <m:ctrlPr>
                            <w:ins w:id="285" w:author="Wei Yang" w:date="2020-02-12T14:30:00Z">
                              <w:rPr>
                                <w:rFonts w:ascii="Cambria Math" w:hAnsi="Cambria Math"/>
                                <w:i/>
                              </w:rPr>
                            </w:ins>
                          </m:ctrlPr>
                        </m:fPr>
                        <m:num>
                          <m:sSub>
                            <m:sSubPr>
                              <m:ctrlPr>
                                <w:ins w:id="286" w:author="Wei Yang" w:date="2020-02-12T14:30:00Z">
                                  <w:rPr>
                                    <w:rFonts w:ascii="Cambria Math" w:hAnsi="Cambria Math"/>
                                    <w:i/>
                                  </w:rPr>
                                </w:ins>
                              </m:ctrlPr>
                            </m:sSubPr>
                            <m:e>
                              <m:r>
                                <w:ins w:id="287" w:author="Wei Yang" w:date="2020-02-12T14:30:00Z">
                                  <w:rPr>
                                    <w:rFonts w:ascii="Cambria Math" w:hAnsi="Cambria Math"/>
                                  </w:rPr>
                                  <m:t>R</m:t>
                                </w:ins>
                              </m:r>
                            </m:e>
                            <m:sub>
                              <m:r>
                                <w:ins w:id="288" w:author="Wei Yang" w:date="2020-02-12T14:30:00Z">
                                  <w:rPr>
                                    <w:rFonts w:ascii="Cambria Math" w:hAnsi="Cambria Math"/>
                                  </w:rPr>
                                  <m:t>PUCCH</m:t>
                                </w:ins>
                              </m:r>
                            </m:sub>
                          </m:sSub>
                        </m:num>
                        <m:den>
                          <m:sSub>
                            <m:sSubPr>
                              <m:ctrlPr>
                                <w:ins w:id="289" w:author="Wei Yang" w:date="2020-02-12T14:30:00Z">
                                  <w:rPr>
                                    <w:rFonts w:ascii="Cambria Math" w:hAnsi="Cambria Math"/>
                                    <w:i/>
                                  </w:rPr>
                                </w:ins>
                              </m:ctrlPr>
                            </m:sSubPr>
                            <m:e>
                              <m:r>
                                <w:ins w:id="290" w:author="Wei Yang" w:date="2020-02-12T14:30:00Z">
                                  <w:rPr>
                                    <w:rFonts w:ascii="Cambria Math" w:hAnsi="Cambria Math"/>
                                  </w:rPr>
                                  <m:t>n</m:t>
                                </w:ins>
                              </m:r>
                            </m:e>
                            <m:sub>
                              <m:r>
                                <w:ins w:id="291" w:author="Wei Yang" w:date="2020-02-12T14:30:00Z">
                                  <w:rPr>
                                    <w:rFonts w:ascii="Cambria Math" w:hAnsi="Cambria Math"/>
                                  </w:rPr>
                                  <m:t>PRI</m:t>
                                </w:ins>
                              </m:r>
                            </m:sub>
                          </m:sSub>
                        </m:den>
                      </m:f>
                    </m:e>
                  </m:d>
                  <m:r>
                    <w:ins w:id="292" w:author="Wei Yang" w:date="2020-02-12T14:31:00Z">
                      <w:rPr>
                        <w:rFonts w:ascii="Cambria Math" w:hAnsi="Cambria Math"/>
                      </w:rPr>
                      <m:t xml:space="preserve">       </m:t>
                    </w:ins>
                  </m:r>
                  <m:r>
                    <w:ins w:id="293" w:author="Wei Yang" w:date="2020-02-12T14:32:00Z">
                      <w:rPr>
                        <w:rFonts w:ascii="Cambria Math" w:hAnsi="Cambria Math"/>
                      </w:rPr>
                      <m:t xml:space="preserve">                    </m:t>
                    </w:ins>
                  </m:r>
                  <m:r>
                    <w:ins w:id="294" w:author="Wei Yang" w:date="2020-02-12T14:31:00Z">
                      <w:rPr>
                        <w:rFonts w:ascii="Cambria Math" w:hAnsi="Cambria Math"/>
                      </w:rPr>
                      <m:t xml:space="preserve">               </m:t>
                    </w:ins>
                  </m:r>
                  <m:r>
                    <w:ins w:id="295" w:author="Wei Yang" w:date="2020-02-12T14:31:00Z">
                      <m:rPr>
                        <m:sty m:val="p"/>
                      </m:rPr>
                      <w:rPr>
                        <w:rFonts w:ascii="Cambria Math" w:hAnsi="Cambria Math"/>
                      </w:rPr>
                      <m:t>if</m:t>
                    </w:ins>
                  </m:r>
                  <m:r>
                    <w:ins w:id="296" w:author="Wei Yang" w:date="2020-02-12T14:31:00Z">
                      <w:rPr>
                        <w:rFonts w:ascii="Cambria Math" w:hAnsi="Cambria Math"/>
                      </w:rPr>
                      <m:t xml:space="preserve"> </m:t>
                    </w:ins>
                  </m:r>
                  <m:r>
                    <w:ins w:id="297" w:author="Wei Yang" w:date="2020-02-12T14:32:00Z">
                      <w:rPr>
                        <w:rFonts w:ascii="Cambria Math" w:hAnsi="Cambria Math"/>
                      </w:rPr>
                      <m:t xml:space="preserve"> </m:t>
                    </w:ins>
                  </m:r>
                  <m:sSub>
                    <m:sSubPr>
                      <m:ctrlPr>
                        <w:ins w:id="298" w:author="Wei Yang" w:date="2020-02-12T14:32:00Z">
                          <w:rPr>
                            <w:rFonts w:ascii="Cambria Math" w:hAnsi="Cambria Math"/>
                            <w:i/>
                          </w:rPr>
                        </w:ins>
                      </m:ctrlPr>
                    </m:sSubPr>
                    <m:e>
                      <m:r>
                        <w:ins w:id="299" w:author="Wei Yang" w:date="2020-02-12T14:32:00Z">
                          <m:rPr>
                            <m:sty m:val="p"/>
                          </m:rPr>
                          <w:rPr>
                            <w:rFonts w:ascii="Cambria Math" w:hAnsi="Cambria Math"/>
                          </w:rPr>
                          <m:t>Δ</m:t>
                        </w:ins>
                      </m:r>
                    </m:e>
                    <m:sub>
                      <m:r>
                        <w:ins w:id="300" w:author="Wei Yang" w:date="2020-02-12T14:32:00Z">
                          <w:rPr>
                            <w:rFonts w:ascii="Cambria Math" w:hAnsi="Cambria Math"/>
                          </w:rPr>
                          <m:t>PRI</m:t>
                        </w:ins>
                      </m:r>
                    </m:sub>
                  </m:sSub>
                  <m:r>
                    <w:ins w:id="301" w:author="Wei Yang" w:date="2020-02-12T14:32:00Z">
                      <w:rPr>
                        <w:rFonts w:ascii="Cambria Math" w:hAnsi="Cambria Math"/>
                      </w:rPr>
                      <m:t>&lt;</m:t>
                    </w:ins>
                  </m:r>
                  <m:sSub>
                    <m:sSubPr>
                      <m:ctrlPr>
                        <w:ins w:id="302" w:author="Wei Yang" w:date="2020-02-12T14:32:00Z">
                          <w:rPr>
                            <w:rFonts w:ascii="Cambria Math" w:hAnsi="Cambria Math"/>
                            <w:i/>
                          </w:rPr>
                        </w:ins>
                      </m:ctrlPr>
                    </m:sSubPr>
                    <m:e>
                      <m:r>
                        <w:ins w:id="303" w:author="Wei Yang" w:date="2020-02-12T14:32:00Z">
                          <w:rPr>
                            <w:rFonts w:ascii="Cambria Math" w:hAnsi="Cambria Math"/>
                          </w:rPr>
                          <m:t>R</m:t>
                        </w:ins>
                      </m:r>
                    </m:e>
                    <m:sub>
                      <m:r>
                        <w:ins w:id="304" w:author="Wei Yang" w:date="2020-02-12T14:32:00Z">
                          <w:rPr>
                            <w:rFonts w:ascii="Cambria Math" w:hAnsi="Cambria Math"/>
                          </w:rPr>
                          <m:t>PUCCH</m:t>
                        </w:ins>
                      </m:r>
                    </m:sub>
                  </m:sSub>
                  <m:r>
                    <w:ins w:id="305" w:author="Wei Yang" w:date="2020-02-12T14:32:00Z">
                      <w:rPr>
                        <w:rFonts w:ascii="Cambria Math" w:hAnsi="Cambria Math"/>
                      </w:rPr>
                      <m:t xml:space="preserve"> </m:t>
                    </w:ins>
                  </m:r>
                  <m:r>
                    <w:ins w:id="306" w:author="Wei Yang" w:date="2020-02-12T14:32:00Z">
                      <m:rPr>
                        <m:sty m:val="p"/>
                      </m:rPr>
                      <w:rPr>
                        <w:rFonts w:ascii="Cambria Math" w:hAnsi="Cambria Math"/>
                      </w:rPr>
                      <m:t>mod</m:t>
                    </w:ins>
                  </m:r>
                  <m:r>
                    <w:ins w:id="307" w:author="Wei Yang" w:date="2020-02-12T14:32:00Z">
                      <w:rPr>
                        <w:rFonts w:ascii="Cambria Math" w:hAnsi="Cambria Math"/>
                      </w:rPr>
                      <m:t xml:space="preserve"> </m:t>
                    </w:ins>
                  </m:r>
                  <m:sSub>
                    <m:sSubPr>
                      <m:ctrlPr>
                        <w:ins w:id="308" w:author="Wei Yang" w:date="2020-02-12T14:32:00Z">
                          <w:rPr>
                            <w:rFonts w:ascii="Cambria Math" w:hAnsi="Cambria Math"/>
                            <w:i/>
                          </w:rPr>
                        </w:ins>
                      </m:ctrlPr>
                    </m:sSubPr>
                    <m:e>
                      <m:r>
                        <w:ins w:id="309" w:author="Wei Yang" w:date="2020-02-12T14:32:00Z">
                          <w:rPr>
                            <w:rFonts w:ascii="Cambria Math" w:hAnsi="Cambria Math"/>
                          </w:rPr>
                          <m:t>n</m:t>
                        </w:ins>
                      </m:r>
                    </m:e>
                    <m:sub>
                      <m:r>
                        <w:ins w:id="310" w:author="Wei Yang" w:date="2020-02-12T14:32:00Z">
                          <w:rPr>
                            <w:rFonts w:ascii="Cambria Math" w:hAnsi="Cambria Math"/>
                          </w:rPr>
                          <m:t>PRI</m:t>
                        </w:ins>
                      </m:r>
                    </m:sub>
                  </m:sSub>
                </m:e>
                <m:e>
                  <m:d>
                    <m:dPr>
                      <m:begChr m:val="⌊"/>
                      <m:endChr m:val="⌋"/>
                      <m:ctrlPr>
                        <w:ins w:id="311" w:author="Wei Yang" w:date="2020-02-12T14:30:00Z">
                          <w:rPr>
                            <w:rFonts w:ascii="Cambria Math" w:hAnsi="Cambria Math"/>
                            <w:i/>
                          </w:rPr>
                        </w:ins>
                      </m:ctrlPr>
                    </m:dPr>
                    <m:e>
                      <m:f>
                        <m:fPr>
                          <m:ctrlPr>
                            <w:ins w:id="312" w:author="Wei Yang" w:date="2020-02-12T14:30:00Z">
                              <w:rPr>
                                <w:rFonts w:ascii="Cambria Math" w:hAnsi="Cambria Math"/>
                                <w:i/>
                              </w:rPr>
                            </w:ins>
                          </m:ctrlPr>
                        </m:fPr>
                        <m:num>
                          <m:sSub>
                            <m:sSubPr>
                              <m:ctrlPr>
                                <w:ins w:id="313" w:author="Wei Yang" w:date="2020-02-12T14:30:00Z">
                                  <w:rPr>
                                    <w:rFonts w:ascii="Cambria Math" w:hAnsi="Cambria Math"/>
                                    <w:i/>
                                  </w:rPr>
                                </w:ins>
                              </m:ctrlPr>
                            </m:sSubPr>
                            <m:e>
                              <m:r>
                                <w:ins w:id="314" w:author="Wei Yang" w:date="2020-02-12T14:30:00Z">
                                  <w:rPr>
                                    <w:rFonts w:ascii="Cambria Math" w:hAnsi="Cambria Math"/>
                                  </w:rPr>
                                  <m:t>n</m:t>
                                </w:ins>
                              </m:r>
                            </m:e>
                            <m:sub>
                              <m:r>
                                <w:ins w:id="315" w:author="Wei Yang" w:date="2020-02-12T14:30:00Z">
                                  <w:rPr>
                                    <w:rFonts w:ascii="Cambria Math" w:hAnsi="Cambria Math"/>
                                  </w:rPr>
                                  <m:t>CCE,p</m:t>
                                </w:ins>
                              </m:r>
                            </m:sub>
                          </m:sSub>
                          <m:r>
                            <w:ins w:id="316" w:author="Wei Yang" w:date="2020-02-12T14:30:00Z">
                              <w:rPr>
                                <w:rFonts w:ascii="Cambria Math" w:hAnsi="Cambria Math"/>
                              </w:rPr>
                              <m:t>⋅⌊</m:t>
                            </w:ins>
                          </m:r>
                          <m:sSub>
                            <m:sSubPr>
                              <m:ctrlPr>
                                <w:ins w:id="317" w:author="Wei Yang" w:date="2020-02-12T14:31:00Z">
                                  <w:rPr>
                                    <w:rFonts w:ascii="Cambria Math" w:hAnsi="Cambria Math"/>
                                    <w:i/>
                                  </w:rPr>
                                </w:ins>
                              </m:ctrlPr>
                            </m:sSubPr>
                            <m:e>
                              <m:r>
                                <w:ins w:id="318" w:author="Wei Yang" w:date="2020-02-12T14:31:00Z">
                                  <w:rPr>
                                    <w:rFonts w:ascii="Cambria Math" w:hAnsi="Cambria Math"/>
                                  </w:rPr>
                                  <m:t>R</m:t>
                                </w:ins>
                              </m:r>
                            </m:e>
                            <m:sub>
                              <m:r>
                                <w:ins w:id="319" w:author="Wei Yang" w:date="2020-02-12T14:31:00Z">
                                  <w:rPr>
                                    <w:rFonts w:ascii="Cambria Math" w:hAnsi="Cambria Math"/>
                                  </w:rPr>
                                  <m:t>PUCCH</m:t>
                                </w:ins>
                              </m:r>
                            </m:sub>
                          </m:sSub>
                          <m:r>
                            <w:ins w:id="320" w:author="Wei Yang" w:date="2020-02-12T14:31:00Z">
                              <w:rPr>
                                <w:rFonts w:ascii="Cambria Math" w:hAnsi="Cambria Math"/>
                              </w:rPr>
                              <m:t>/</m:t>
                            </w:ins>
                          </m:r>
                          <m:sSub>
                            <m:sSubPr>
                              <m:ctrlPr>
                                <w:ins w:id="321" w:author="Wei Yang" w:date="2020-02-12T14:31:00Z">
                                  <w:rPr>
                                    <w:rFonts w:ascii="Cambria Math" w:hAnsi="Cambria Math"/>
                                    <w:i/>
                                  </w:rPr>
                                </w:ins>
                              </m:ctrlPr>
                            </m:sSubPr>
                            <m:e>
                              <m:r>
                                <w:ins w:id="322" w:author="Wei Yang" w:date="2020-02-12T14:31:00Z">
                                  <w:rPr>
                                    <w:rFonts w:ascii="Cambria Math" w:hAnsi="Cambria Math"/>
                                  </w:rPr>
                                  <m:t>n</m:t>
                                </w:ins>
                              </m:r>
                            </m:e>
                            <m:sub>
                              <m:r>
                                <w:ins w:id="323" w:author="Wei Yang" w:date="2020-02-12T14:31:00Z">
                                  <w:rPr>
                                    <w:rFonts w:ascii="Cambria Math" w:hAnsi="Cambria Math"/>
                                  </w:rPr>
                                  <m:t>PRI</m:t>
                                </w:ins>
                              </m:r>
                            </m:sub>
                          </m:sSub>
                          <m:r>
                            <w:ins w:id="324" w:author="Wei Yang" w:date="2020-02-12T14:31:00Z">
                              <w:rPr>
                                <w:rFonts w:ascii="Cambria Math" w:hAnsi="Cambria Math"/>
                              </w:rPr>
                              <m:t>⌋</m:t>
                            </w:ins>
                          </m:r>
                        </m:num>
                        <m:den>
                          <m:sSub>
                            <m:sSubPr>
                              <m:ctrlPr>
                                <w:ins w:id="325" w:author="Wei Yang" w:date="2020-02-12T14:30:00Z">
                                  <w:rPr>
                                    <w:rFonts w:ascii="Cambria Math" w:hAnsi="Cambria Math"/>
                                    <w:i/>
                                  </w:rPr>
                                </w:ins>
                              </m:ctrlPr>
                            </m:sSubPr>
                            <m:e>
                              <m:r>
                                <w:ins w:id="326" w:author="Wei Yang" w:date="2020-02-12T14:30:00Z">
                                  <w:rPr>
                                    <w:rFonts w:ascii="Cambria Math" w:hAnsi="Cambria Math"/>
                                  </w:rPr>
                                  <m:t>N</m:t>
                                </w:ins>
                              </m:r>
                            </m:e>
                            <m:sub>
                              <m:r>
                                <w:ins w:id="327" w:author="Wei Yang" w:date="2020-02-12T14:30:00Z">
                                  <w:rPr>
                                    <w:rFonts w:ascii="Cambria Math" w:hAnsi="Cambria Math"/>
                                  </w:rPr>
                                  <m:t>CCE,p</m:t>
                                </w:ins>
                              </m:r>
                            </m:sub>
                          </m:sSub>
                        </m:den>
                      </m:f>
                    </m:e>
                  </m:d>
                  <m:r>
                    <w:ins w:id="328" w:author="Wei Yang" w:date="2020-02-12T14:31:00Z">
                      <w:rPr>
                        <w:rFonts w:ascii="Cambria Math" w:hAnsi="Cambria Math"/>
                      </w:rPr>
                      <m:t>+</m:t>
                    </w:ins>
                  </m:r>
                  <m:sSub>
                    <m:sSubPr>
                      <m:ctrlPr>
                        <w:ins w:id="329" w:author="Wei Yang" w:date="2020-02-12T14:31:00Z">
                          <w:rPr>
                            <w:rFonts w:ascii="Cambria Math" w:hAnsi="Cambria Math"/>
                            <w:i/>
                          </w:rPr>
                        </w:ins>
                      </m:ctrlPr>
                    </m:sSubPr>
                    <m:e>
                      <m:r>
                        <w:ins w:id="330" w:author="Wei Yang" w:date="2020-02-12T14:31:00Z">
                          <m:rPr>
                            <m:sty m:val="p"/>
                          </m:rPr>
                          <w:rPr>
                            <w:rFonts w:ascii="Cambria Math" w:hAnsi="Cambria Math"/>
                          </w:rPr>
                          <m:t>Δ</m:t>
                        </w:ins>
                      </m:r>
                      <m:ctrlPr>
                        <w:ins w:id="331" w:author="Wei Yang" w:date="2020-02-12T14:31:00Z">
                          <w:rPr>
                            <w:rFonts w:ascii="Cambria Math" w:hAnsi="Cambria Math"/>
                          </w:rPr>
                        </w:ins>
                      </m:ctrlPr>
                    </m:e>
                    <m:sub>
                      <m:r>
                        <w:ins w:id="332" w:author="Wei Yang" w:date="2020-02-12T14:31:00Z">
                          <w:rPr>
                            <w:rFonts w:ascii="Cambria Math" w:hAnsi="Cambria Math"/>
                          </w:rPr>
                          <m:t>PRI</m:t>
                        </w:ins>
                      </m:r>
                    </m:sub>
                  </m:sSub>
                  <m:r>
                    <w:ins w:id="333" w:author="Wei Yang" w:date="2020-02-12T14:31:00Z">
                      <w:rPr>
                        <w:rFonts w:ascii="Cambria Math" w:hAnsi="Cambria Math"/>
                      </w:rPr>
                      <m:t>⋅</m:t>
                    </w:ins>
                  </m:r>
                  <m:d>
                    <m:dPr>
                      <m:begChr m:val="⌊"/>
                      <m:endChr m:val="⌋"/>
                      <m:ctrlPr>
                        <w:ins w:id="334" w:author="Wei Yang" w:date="2020-02-12T14:31:00Z">
                          <w:rPr>
                            <w:rFonts w:ascii="Cambria Math" w:hAnsi="Cambria Math"/>
                            <w:i/>
                          </w:rPr>
                        </w:ins>
                      </m:ctrlPr>
                    </m:dPr>
                    <m:e>
                      <m:f>
                        <m:fPr>
                          <m:ctrlPr>
                            <w:ins w:id="335" w:author="Wei Yang" w:date="2020-02-12T14:31:00Z">
                              <w:rPr>
                                <w:rFonts w:ascii="Cambria Math" w:hAnsi="Cambria Math"/>
                                <w:i/>
                              </w:rPr>
                            </w:ins>
                          </m:ctrlPr>
                        </m:fPr>
                        <m:num>
                          <m:sSub>
                            <m:sSubPr>
                              <m:ctrlPr>
                                <w:ins w:id="336" w:author="Wei Yang" w:date="2020-02-12T14:31:00Z">
                                  <w:rPr>
                                    <w:rFonts w:ascii="Cambria Math" w:hAnsi="Cambria Math"/>
                                    <w:i/>
                                  </w:rPr>
                                </w:ins>
                              </m:ctrlPr>
                            </m:sSubPr>
                            <m:e>
                              <m:r>
                                <w:ins w:id="337" w:author="Wei Yang" w:date="2020-02-12T14:31:00Z">
                                  <w:rPr>
                                    <w:rFonts w:ascii="Cambria Math" w:hAnsi="Cambria Math"/>
                                  </w:rPr>
                                  <m:t>R</m:t>
                                </w:ins>
                              </m:r>
                            </m:e>
                            <m:sub>
                              <m:r>
                                <w:ins w:id="338" w:author="Wei Yang" w:date="2020-02-12T14:31:00Z">
                                  <w:rPr>
                                    <w:rFonts w:ascii="Cambria Math" w:hAnsi="Cambria Math"/>
                                  </w:rPr>
                                  <m:t>PUCCH</m:t>
                                </w:ins>
                              </m:r>
                            </m:sub>
                          </m:sSub>
                        </m:num>
                        <m:den>
                          <m:sSub>
                            <m:sSubPr>
                              <m:ctrlPr>
                                <w:ins w:id="339" w:author="Wei Yang" w:date="2020-02-12T14:31:00Z">
                                  <w:rPr>
                                    <w:rFonts w:ascii="Cambria Math" w:hAnsi="Cambria Math"/>
                                    <w:i/>
                                  </w:rPr>
                                </w:ins>
                              </m:ctrlPr>
                            </m:sSubPr>
                            <m:e>
                              <m:r>
                                <w:ins w:id="340" w:author="Wei Yang" w:date="2020-02-12T14:31:00Z">
                                  <w:rPr>
                                    <w:rFonts w:ascii="Cambria Math" w:hAnsi="Cambria Math"/>
                                  </w:rPr>
                                  <m:t>n</m:t>
                                </w:ins>
                              </m:r>
                            </m:e>
                            <m:sub>
                              <m:r>
                                <w:ins w:id="341" w:author="Wei Yang" w:date="2020-02-12T14:31:00Z">
                                  <w:rPr>
                                    <w:rFonts w:ascii="Cambria Math" w:hAnsi="Cambria Math"/>
                                  </w:rPr>
                                  <m:t>PRI</m:t>
                                </w:ins>
                              </m:r>
                            </m:sub>
                          </m:sSub>
                        </m:den>
                      </m:f>
                    </m:e>
                  </m:d>
                  <m:r>
                    <w:ins w:id="342" w:author="Wei Yang" w:date="2020-02-12T14:31:00Z">
                      <w:rPr>
                        <w:rFonts w:ascii="Cambria Math" w:hAnsi="Cambria Math"/>
                      </w:rPr>
                      <m:t>+</m:t>
                    </w:ins>
                  </m:r>
                  <m:sSub>
                    <m:sSubPr>
                      <m:ctrlPr>
                        <w:ins w:id="343" w:author="Wei Yang" w:date="2020-02-12T14:31:00Z">
                          <w:rPr>
                            <w:rFonts w:ascii="Cambria Math" w:hAnsi="Cambria Math"/>
                            <w:i/>
                          </w:rPr>
                        </w:ins>
                      </m:ctrlPr>
                    </m:sSubPr>
                    <m:e>
                      <m:r>
                        <w:ins w:id="344" w:author="Wei Yang" w:date="2020-02-12T14:31:00Z">
                          <w:rPr>
                            <w:rFonts w:ascii="Cambria Math" w:hAnsi="Cambria Math"/>
                          </w:rPr>
                          <m:t>R</m:t>
                        </w:ins>
                      </m:r>
                    </m:e>
                    <m:sub>
                      <m:r>
                        <w:ins w:id="345" w:author="Wei Yang" w:date="2020-02-12T14:31:00Z">
                          <w:rPr>
                            <w:rFonts w:ascii="Cambria Math" w:hAnsi="Cambria Math"/>
                          </w:rPr>
                          <m:t>PUCCH</m:t>
                        </w:ins>
                      </m:r>
                    </m:sub>
                  </m:sSub>
                  <m:r>
                    <w:ins w:id="346" w:author="Wei Yang" w:date="2020-02-12T14:31:00Z">
                      <w:rPr>
                        <w:rFonts w:ascii="Cambria Math" w:hAnsi="Cambria Math"/>
                      </w:rPr>
                      <m:t xml:space="preserve"> </m:t>
                    </w:ins>
                  </m:r>
                  <m:r>
                    <w:ins w:id="347" w:author="Wei Yang" w:date="2020-02-12T14:31:00Z">
                      <m:rPr>
                        <m:sty m:val="p"/>
                      </m:rPr>
                      <w:rPr>
                        <w:rFonts w:ascii="Cambria Math" w:hAnsi="Cambria Math"/>
                      </w:rPr>
                      <m:t>mod</m:t>
                    </w:ins>
                  </m:r>
                  <m:r>
                    <w:ins w:id="348" w:author="Wei Yang" w:date="2020-02-12T14:31:00Z">
                      <w:rPr>
                        <w:rFonts w:ascii="Cambria Math" w:hAnsi="Cambria Math"/>
                      </w:rPr>
                      <m:t xml:space="preserve"> </m:t>
                    </w:ins>
                  </m:r>
                  <m:sSub>
                    <m:sSubPr>
                      <m:ctrlPr>
                        <w:ins w:id="349" w:author="Wei Yang" w:date="2020-02-12T14:31:00Z">
                          <w:rPr>
                            <w:rFonts w:ascii="Cambria Math" w:hAnsi="Cambria Math"/>
                            <w:i/>
                          </w:rPr>
                        </w:ins>
                      </m:ctrlPr>
                    </m:sSubPr>
                    <m:e>
                      <m:r>
                        <w:ins w:id="350" w:author="Wei Yang" w:date="2020-02-12T14:31:00Z">
                          <w:rPr>
                            <w:rFonts w:ascii="Cambria Math" w:hAnsi="Cambria Math"/>
                          </w:rPr>
                          <m:t>n</m:t>
                        </w:ins>
                      </m:r>
                    </m:e>
                    <m:sub>
                      <m:r>
                        <w:ins w:id="351" w:author="Wei Yang" w:date="2020-02-12T14:31:00Z">
                          <w:rPr>
                            <w:rFonts w:ascii="Cambria Math" w:hAnsi="Cambria Math"/>
                          </w:rPr>
                          <m:t>PRI</m:t>
                        </w:ins>
                      </m:r>
                    </m:sub>
                  </m:sSub>
                  <m:r>
                    <w:ins w:id="352" w:author="Wei Yang" w:date="2020-02-12T14:32:00Z">
                      <w:rPr>
                        <w:rFonts w:ascii="Cambria Math" w:hAnsi="Cambria Math"/>
                      </w:rPr>
                      <m:t xml:space="preserve">     </m:t>
                    </w:ins>
                  </m:r>
                  <m:r>
                    <w:ins w:id="353" w:author="Wei Yang" w:date="2020-02-12T14:32:00Z">
                      <m:rPr>
                        <m:sty m:val="p"/>
                      </m:rPr>
                      <w:rPr>
                        <w:rFonts w:ascii="Cambria Math" w:hAnsi="Cambria Math"/>
                      </w:rPr>
                      <m:t>if</m:t>
                    </w:ins>
                  </m:r>
                  <m:r>
                    <w:ins w:id="354" w:author="Wei Yang" w:date="2020-02-12T14:32:00Z">
                      <w:rPr>
                        <w:rFonts w:ascii="Cambria Math" w:hAnsi="Cambria Math"/>
                      </w:rPr>
                      <m:t xml:space="preserve"> </m:t>
                    </w:ins>
                  </m:r>
                  <m:sSub>
                    <m:sSubPr>
                      <m:ctrlPr>
                        <w:ins w:id="355" w:author="Wei Yang" w:date="2020-02-12T14:32:00Z">
                          <w:rPr>
                            <w:rFonts w:ascii="Cambria Math" w:hAnsi="Cambria Math"/>
                            <w:i/>
                          </w:rPr>
                        </w:ins>
                      </m:ctrlPr>
                    </m:sSubPr>
                    <m:e>
                      <m:r>
                        <w:ins w:id="356" w:author="Wei Yang" w:date="2020-02-12T14:32:00Z">
                          <m:rPr>
                            <m:sty m:val="p"/>
                          </m:rPr>
                          <w:rPr>
                            <w:rFonts w:ascii="Cambria Math" w:hAnsi="Cambria Math"/>
                          </w:rPr>
                          <m:t>Δ</m:t>
                        </w:ins>
                      </m:r>
                    </m:e>
                    <m:sub>
                      <m:r>
                        <w:ins w:id="357" w:author="Wei Yang" w:date="2020-02-12T14:32:00Z">
                          <w:rPr>
                            <w:rFonts w:ascii="Cambria Math" w:hAnsi="Cambria Math"/>
                          </w:rPr>
                          <m:t>PRI</m:t>
                        </w:ins>
                      </m:r>
                    </m:sub>
                  </m:sSub>
                  <m:r>
                    <w:ins w:id="358" w:author="Wei Yang" w:date="2020-02-12T14:32:00Z">
                      <w:rPr>
                        <w:rFonts w:ascii="Cambria Math" w:hAnsi="Cambria Math"/>
                      </w:rPr>
                      <m:t xml:space="preserve">≥ </m:t>
                    </w:ins>
                  </m:r>
                  <m:sSub>
                    <m:sSubPr>
                      <m:ctrlPr>
                        <w:ins w:id="359" w:author="Wei Yang" w:date="2020-02-12T14:32:00Z">
                          <w:rPr>
                            <w:rFonts w:ascii="Cambria Math" w:hAnsi="Cambria Math"/>
                            <w:i/>
                          </w:rPr>
                        </w:ins>
                      </m:ctrlPr>
                    </m:sSubPr>
                    <m:e>
                      <m:r>
                        <w:ins w:id="360" w:author="Wei Yang" w:date="2020-02-12T14:32:00Z">
                          <w:rPr>
                            <w:rFonts w:ascii="Cambria Math" w:hAnsi="Cambria Math"/>
                          </w:rPr>
                          <m:t>R</m:t>
                        </w:ins>
                      </m:r>
                    </m:e>
                    <m:sub>
                      <m:r>
                        <w:ins w:id="361" w:author="Wei Yang" w:date="2020-02-12T14:32:00Z">
                          <w:rPr>
                            <w:rFonts w:ascii="Cambria Math" w:hAnsi="Cambria Math"/>
                          </w:rPr>
                          <m:t>PUCCH</m:t>
                        </w:ins>
                      </m:r>
                    </m:sub>
                  </m:sSub>
                  <m:r>
                    <w:ins w:id="362" w:author="Wei Yang" w:date="2020-02-12T14:32:00Z">
                      <w:rPr>
                        <w:rFonts w:ascii="Cambria Math" w:hAnsi="Cambria Math"/>
                      </w:rPr>
                      <m:t xml:space="preserve"> </m:t>
                    </w:ins>
                  </m:r>
                  <m:r>
                    <w:ins w:id="363" w:author="Wei Yang" w:date="2020-02-12T14:32:00Z">
                      <m:rPr>
                        <m:sty m:val="p"/>
                      </m:rPr>
                      <w:rPr>
                        <w:rFonts w:ascii="Cambria Math" w:hAnsi="Cambria Math"/>
                      </w:rPr>
                      <m:t>mod</m:t>
                    </w:ins>
                  </m:r>
                  <m:r>
                    <w:ins w:id="364" w:author="Wei Yang" w:date="2020-02-12T14:32:00Z">
                      <w:rPr>
                        <w:rFonts w:ascii="Cambria Math" w:hAnsi="Cambria Math"/>
                      </w:rPr>
                      <m:t xml:space="preserve"> </m:t>
                    </w:ins>
                  </m:r>
                  <m:sSub>
                    <m:sSubPr>
                      <m:ctrlPr>
                        <w:ins w:id="365" w:author="Wei Yang" w:date="2020-02-12T14:32:00Z">
                          <w:rPr>
                            <w:rFonts w:ascii="Cambria Math" w:hAnsi="Cambria Math"/>
                            <w:i/>
                          </w:rPr>
                        </w:ins>
                      </m:ctrlPr>
                    </m:sSubPr>
                    <m:e>
                      <m:r>
                        <w:ins w:id="366" w:author="Wei Yang" w:date="2020-02-12T14:32:00Z">
                          <w:rPr>
                            <w:rFonts w:ascii="Cambria Math" w:hAnsi="Cambria Math"/>
                          </w:rPr>
                          <m:t>n</m:t>
                        </w:ins>
                      </m:r>
                    </m:e>
                    <m:sub>
                      <m:r>
                        <w:ins w:id="367" w:author="Wei Yang" w:date="2020-02-12T14:32:00Z">
                          <w:rPr>
                            <w:rFonts w:ascii="Cambria Math" w:hAnsi="Cambria Math"/>
                          </w:rPr>
                          <m:t>PRI</m:t>
                        </w:ins>
                      </m:r>
                    </m:sub>
                  </m:sSub>
                </m:e>
              </m:eqArr>
            </m:e>
          </m:d>
          <m:r>
            <w:ins w:id="368" w:author="Wei Yang" w:date="2020-02-12T14:29:00Z">
              <w:rPr>
                <w:rFonts w:ascii="Cambria Math" w:hAnsi="Cambria Math"/>
              </w:rPr>
              <m:t xml:space="preserve"> </m:t>
            </w:ins>
          </m:r>
        </m:oMath>
      </m:oMathPara>
    </w:p>
    <w:p w14:paraId="546E9E07" w14:textId="5AE0925A" w:rsidR="007A400C" w:rsidRPr="00B916EC" w:rsidRDefault="007A400C" w:rsidP="007A400C">
      <w:r>
        <w:t xml:space="preserve">where </w:t>
      </w:r>
      <w:r>
        <w:rPr>
          <w:noProof/>
          <w:position w:val="-12"/>
        </w:rPr>
        <w:drawing>
          <wp:inline distT="0" distB="0" distL="0" distR="0" wp14:anchorId="418B1070" wp14:editId="0F0276BA">
            <wp:extent cx="354965" cy="184150"/>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66530">
        <w:t xml:space="preserve"> </w:t>
      </w:r>
      <w:r>
        <w:t xml:space="preserve">is </w:t>
      </w:r>
      <w:proofErr w:type="gramStart"/>
      <w:r>
        <w:t>a</w:t>
      </w:r>
      <w:r w:rsidRPr="00966530">
        <w:t xml:space="preserve"> number of</w:t>
      </w:r>
      <w:proofErr w:type="gramEnd"/>
      <w:r w:rsidRPr="00966530">
        <w:t xml:space="preserve"> CCEs in </w:t>
      </w:r>
      <w:r>
        <w:t>CORESET</w:t>
      </w:r>
      <w:r w:rsidRPr="00966530">
        <w:t xml:space="preserve"> </w:t>
      </w:r>
      <w:r>
        <w:rPr>
          <w:noProof/>
          <w:position w:val="-10"/>
        </w:rPr>
        <w:drawing>
          <wp:inline distT="0" distB="0" distL="0" distR="0" wp14:anchorId="6C916F78" wp14:editId="226E4DC0">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7CA97BAA" wp14:editId="0CFA1C73">
            <wp:extent cx="354965" cy="245745"/>
            <wp:effectExtent l="0" t="0" r="698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4965" cy="24574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2222CA2" wp14:editId="24174049">
            <wp:extent cx="280035" cy="238760"/>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ins w:id="369" w:author="Wei Yang" w:date="2020-02-12T14:35:00Z">
        <w:r w:rsidR="009955A6">
          <w:rPr>
            <w:color w:val="000000"/>
          </w:rPr>
          <w:t>When</w:t>
        </w:r>
      </w:ins>
      <w:ins w:id="370" w:author="Wei Yang" w:date="2020-02-12T14:34:00Z">
        <w:r w:rsidR="009955A6">
          <w:rPr>
            <w:color w:val="000000"/>
          </w:rPr>
          <w:t xml:space="preserv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r>
            <w:rPr>
              <w:rFonts w:ascii="Cambria Math" w:hAnsi="Cambria Math"/>
            </w:rPr>
            <m:t>=0</m:t>
          </m:r>
        </m:oMath>
        <w:r w:rsidR="009955A6">
          <w:t xml:space="preserve">, then UE </w:t>
        </w:r>
      </w:ins>
      <w:ins w:id="371" w:author="Wei Yang" w:date="2020-02-12T14:35:00Z">
        <w:r w:rsidR="009955A6">
          <w:t>determines</w:t>
        </w:r>
      </w:ins>
      <w:ins w:id="372" w:author="Wei Yang" w:date="2020-02-12T14:34:00Z">
        <w:r w:rsidR="009955A6">
          <w:t xml:space="preserve"> that </w:t>
        </w:r>
      </w:ins>
      <m:oMath>
        <m:sSub>
          <m:sSubPr>
            <m:ctrlPr>
              <w:ins w:id="373" w:author="Wei Yang" w:date="2020-02-12T14:35:00Z">
                <w:rPr>
                  <w:rFonts w:ascii="Cambria Math" w:hAnsi="Cambria Math"/>
                  <w:i/>
                </w:rPr>
              </w:ins>
            </m:ctrlPr>
          </m:sSubPr>
          <m:e>
            <m:r>
              <w:ins w:id="374" w:author="Wei Yang" w:date="2020-02-12T14:35:00Z">
                <m:rPr>
                  <m:sty m:val="p"/>
                </m:rPr>
                <w:rPr>
                  <w:rFonts w:ascii="Cambria Math" w:hAnsi="Cambria Math"/>
                </w:rPr>
                <m:t>Δ</m:t>
              </w:ins>
            </m:r>
          </m:e>
          <m:sub>
            <m:r>
              <w:ins w:id="375" w:author="Wei Yang" w:date="2020-02-12T14:35:00Z">
                <w:rPr>
                  <w:rFonts w:ascii="Cambria Math" w:hAnsi="Cambria Math"/>
                </w:rPr>
                <m:t>PRI</m:t>
              </w:ins>
            </m:r>
          </m:sub>
        </m:sSub>
        <m:r>
          <w:ins w:id="376" w:author="Wei Yang" w:date="2020-02-12T14:35:00Z">
            <w:rPr>
              <w:rFonts w:ascii="Cambria Math" w:hAnsi="Cambria Math"/>
            </w:rPr>
            <m:t>=0.</m:t>
          </w:ins>
        </m:r>
      </m:oMath>
    </w:p>
    <w:p w14:paraId="32B14830" w14:textId="67D43E14" w:rsidR="007A400C" w:rsidRDefault="007A400C" w:rsidP="007A400C">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ins w:id="377" w:author="Wei Yang" w:date="2020-02-12T14:37:00Z">
        <w:r w:rsidR="00E9344A">
          <w:rPr>
            <w:rFonts w:cs="Arial"/>
          </w:rPr>
          <w:t xml:space="preserve"> </w:t>
        </w:r>
        <w:r w:rsidR="00E9344A">
          <w:t>for a PUCCH resource indicator field of 3 bits</w:t>
        </w:r>
      </w:ins>
    </w:p>
    <w:tbl>
      <w:tblPr>
        <w:tblW w:w="70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50"/>
        <w:gridCol w:w="5671"/>
      </w:tblGrid>
      <w:tr w:rsidR="007A400C" w:rsidRPr="0028542D" w14:paraId="2B64BE29" w14:textId="77777777" w:rsidTr="009725E6">
        <w:trPr>
          <w:cantSplit/>
          <w:jc w:val="center"/>
        </w:trPr>
        <w:tc>
          <w:tcPr>
            <w:tcW w:w="1350" w:type="dxa"/>
            <w:tcBorders>
              <w:top w:val="single" w:sz="8" w:space="0" w:color="auto"/>
              <w:left w:val="single" w:sz="8" w:space="0" w:color="auto"/>
              <w:bottom w:val="single" w:sz="8" w:space="0" w:color="auto"/>
              <w:right w:val="single" w:sz="8" w:space="0" w:color="auto"/>
            </w:tcBorders>
            <w:shd w:val="clear" w:color="auto" w:fill="E0E0E0"/>
            <w:vAlign w:val="center"/>
          </w:tcPr>
          <w:p w14:paraId="562B2484" w14:textId="77777777" w:rsidR="007A400C" w:rsidRPr="0028542D" w:rsidRDefault="007A400C" w:rsidP="00AE0E2E">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71" w:type="dxa"/>
            <w:tcBorders>
              <w:top w:val="single" w:sz="8" w:space="0" w:color="auto"/>
              <w:left w:val="single" w:sz="8" w:space="0" w:color="auto"/>
              <w:bottom w:val="single" w:sz="8" w:space="0" w:color="auto"/>
              <w:right w:val="single" w:sz="8" w:space="0" w:color="auto"/>
            </w:tcBorders>
            <w:shd w:val="clear" w:color="auto" w:fill="E0E0E0"/>
            <w:vAlign w:val="center"/>
          </w:tcPr>
          <w:p w14:paraId="5024B5F1" w14:textId="77777777" w:rsidR="007A400C" w:rsidRPr="0028542D" w:rsidRDefault="007A400C" w:rsidP="00AE0E2E">
            <w:pPr>
              <w:pStyle w:val="TAH"/>
            </w:pPr>
            <w:r w:rsidRPr="00B916EC">
              <w:rPr>
                <w:rFonts w:ascii="Times New Roman" w:hAnsi="Times New Roman"/>
                <w:sz w:val="20"/>
              </w:rPr>
              <w:t>PUCCH resource</w:t>
            </w:r>
          </w:p>
        </w:tc>
      </w:tr>
      <w:tr w:rsidR="007B555A" w:rsidRPr="00B916EC" w14:paraId="7FC1193F" w14:textId="77777777" w:rsidTr="009725E6">
        <w:trPr>
          <w:cantSplit/>
          <w:jc w:val="center"/>
        </w:trPr>
        <w:tc>
          <w:tcPr>
            <w:tcW w:w="1350" w:type="dxa"/>
            <w:vAlign w:val="center"/>
          </w:tcPr>
          <w:p w14:paraId="0793152C" w14:textId="77777777" w:rsidR="007B555A" w:rsidRPr="00B916EC" w:rsidRDefault="007B555A" w:rsidP="00AE0E2E">
            <w:pPr>
              <w:pStyle w:val="TAC"/>
            </w:pPr>
            <w:r>
              <w:t>3 bits</w:t>
            </w:r>
          </w:p>
        </w:tc>
        <w:tc>
          <w:tcPr>
            <w:tcW w:w="5671" w:type="dxa"/>
            <w:vAlign w:val="center"/>
          </w:tcPr>
          <w:p w14:paraId="309FDBD4" w14:textId="77777777" w:rsidR="007B555A" w:rsidRPr="00B916EC" w:rsidRDefault="007B555A" w:rsidP="00AE0E2E">
            <w:pPr>
              <w:pStyle w:val="TAL"/>
              <w:jc w:val="center"/>
            </w:pPr>
          </w:p>
        </w:tc>
      </w:tr>
      <w:tr w:rsidR="007B555A" w:rsidRPr="00B916EC" w14:paraId="042CADB0" w14:textId="77777777" w:rsidTr="009725E6">
        <w:trPr>
          <w:cantSplit/>
          <w:jc w:val="center"/>
        </w:trPr>
        <w:tc>
          <w:tcPr>
            <w:tcW w:w="1350" w:type="dxa"/>
            <w:vAlign w:val="center"/>
          </w:tcPr>
          <w:p w14:paraId="454FF0FD" w14:textId="77777777" w:rsidR="007B555A" w:rsidRPr="00B916EC" w:rsidRDefault="007B555A" w:rsidP="00AE0E2E">
            <w:pPr>
              <w:pStyle w:val="TAC"/>
            </w:pPr>
            <w:r w:rsidRPr="00B916EC">
              <w:t>'000'</w:t>
            </w:r>
          </w:p>
        </w:tc>
        <w:tc>
          <w:tcPr>
            <w:tcW w:w="5671" w:type="dxa"/>
            <w:vAlign w:val="center"/>
          </w:tcPr>
          <w:p w14:paraId="26DCEAE9" w14:textId="77777777" w:rsidR="007B555A" w:rsidRPr="00B916EC" w:rsidRDefault="007B555A" w:rsidP="00AE0E2E">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64A243C5" w14:textId="77777777" w:rsidTr="009725E6">
        <w:trPr>
          <w:cantSplit/>
          <w:jc w:val="center"/>
        </w:trPr>
        <w:tc>
          <w:tcPr>
            <w:tcW w:w="1350" w:type="dxa"/>
            <w:vAlign w:val="center"/>
          </w:tcPr>
          <w:p w14:paraId="0AA648E9" w14:textId="77777777" w:rsidR="007B555A" w:rsidRPr="00B916EC" w:rsidRDefault="007B555A" w:rsidP="00AE0E2E">
            <w:pPr>
              <w:pStyle w:val="TAC"/>
            </w:pPr>
            <w:r w:rsidRPr="00B916EC">
              <w:t>'001'</w:t>
            </w:r>
          </w:p>
        </w:tc>
        <w:tc>
          <w:tcPr>
            <w:tcW w:w="5671" w:type="dxa"/>
            <w:vAlign w:val="center"/>
          </w:tcPr>
          <w:p w14:paraId="2847C6CC" w14:textId="77777777" w:rsidR="007B555A" w:rsidRPr="00B916EC" w:rsidRDefault="007B555A" w:rsidP="00AE0E2E">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61A452A9" w14:textId="77777777" w:rsidTr="009725E6">
        <w:trPr>
          <w:cantSplit/>
          <w:jc w:val="center"/>
        </w:trPr>
        <w:tc>
          <w:tcPr>
            <w:tcW w:w="1350" w:type="dxa"/>
            <w:vAlign w:val="center"/>
          </w:tcPr>
          <w:p w14:paraId="5AAB1953" w14:textId="77777777" w:rsidR="007B555A" w:rsidRPr="00B916EC" w:rsidRDefault="007B555A" w:rsidP="00AE0E2E">
            <w:pPr>
              <w:pStyle w:val="TAC"/>
            </w:pPr>
            <w:r w:rsidRPr="00B916EC">
              <w:t>'010'</w:t>
            </w:r>
          </w:p>
        </w:tc>
        <w:tc>
          <w:tcPr>
            <w:tcW w:w="5671" w:type="dxa"/>
            <w:vAlign w:val="center"/>
          </w:tcPr>
          <w:p w14:paraId="70F77DDC" w14:textId="77777777" w:rsidR="007B555A" w:rsidRPr="00B916EC" w:rsidRDefault="007B555A" w:rsidP="00AE0E2E">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72537134" w14:textId="77777777" w:rsidTr="009725E6">
        <w:trPr>
          <w:cantSplit/>
          <w:jc w:val="center"/>
        </w:trPr>
        <w:tc>
          <w:tcPr>
            <w:tcW w:w="1350" w:type="dxa"/>
            <w:vAlign w:val="center"/>
          </w:tcPr>
          <w:p w14:paraId="17A87E06" w14:textId="77777777" w:rsidR="007B555A" w:rsidRPr="00B916EC" w:rsidRDefault="007B555A" w:rsidP="00AE0E2E">
            <w:pPr>
              <w:pStyle w:val="TAC"/>
            </w:pPr>
            <w:r w:rsidRPr="00B916EC">
              <w:t>'011'</w:t>
            </w:r>
          </w:p>
        </w:tc>
        <w:tc>
          <w:tcPr>
            <w:tcW w:w="5671" w:type="dxa"/>
            <w:vAlign w:val="center"/>
          </w:tcPr>
          <w:p w14:paraId="35F77BC1" w14:textId="77777777" w:rsidR="007B555A" w:rsidRPr="00B916EC" w:rsidRDefault="007B555A" w:rsidP="00AE0E2E">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4C6159A6" w14:textId="77777777" w:rsidTr="009725E6">
        <w:trPr>
          <w:cantSplit/>
          <w:jc w:val="center"/>
        </w:trPr>
        <w:tc>
          <w:tcPr>
            <w:tcW w:w="1350" w:type="dxa"/>
            <w:vAlign w:val="center"/>
          </w:tcPr>
          <w:p w14:paraId="75617A39" w14:textId="77777777" w:rsidR="007B555A" w:rsidRPr="00B916EC" w:rsidRDefault="007B555A" w:rsidP="00AE0E2E">
            <w:pPr>
              <w:pStyle w:val="TAC"/>
            </w:pPr>
            <w:r w:rsidRPr="00B916EC">
              <w:t>'100'</w:t>
            </w:r>
          </w:p>
        </w:tc>
        <w:tc>
          <w:tcPr>
            <w:tcW w:w="5671" w:type="dxa"/>
            <w:vAlign w:val="center"/>
          </w:tcPr>
          <w:p w14:paraId="379AE574" w14:textId="77777777" w:rsidR="007B555A" w:rsidRPr="00B916EC" w:rsidRDefault="007B555A" w:rsidP="00AE0E2E">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7620BF83" w14:textId="77777777" w:rsidTr="009725E6">
        <w:trPr>
          <w:cantSplit/>
          <w:jc w:val="center"/>
        </w:trPr>
        <w:tc>
          <w:tcPr>
            <w:tcW w:w="1350" w:type="dxa"/>
            <w:vAlign w:val="center"/>
          </w:tcPr>
          <w:p w14:paraId="3530A031" w14:textId="77777777" w:rsidR="007B555A" w:rsidRPr="00B916EC" w:rsidRDefault="007B555A" w:rsidP="00AE0E2E">
            <w:pPr>
              <w:pStyle w:val="TAC"/>
            </w:pPr>
            <w:r w:rsidRPr="00B916EC">
              <w:t>'101'</w:t>
            </w:r>
          </w:p>
        </w:tc>
        <w:tc>
          <w:tcPr>
            <w:tcW w:w="5671" w:type="dxa"/>
            <w:vAlign w:val="center"/>
          </w:tcPr>
          <w:p w14:paraId="257E376B" w14:textId="77777777" w:rsidR="007B555A" w:rsidRPr="00B916EC" w:rsidRDefault="007B555A" w:rsidP="00AE0E2E">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4E9FDB67" w14:textId="77777777" w:rsidTr="009725E6">
        <w:trPr>
          <w:cantSplit/>
          <w:jc w:val="center"/>
        </w:trPr>
        <w:tc>
          <w:tcPr>
            <w:tcW w:w="1350" w:type="dxa"/>
            <w:vAlign w:val="center"/>
          </w:tcPr>
          <w:p w14:paraId="65EA5E4F" w14:textId="77777777" w:rsidR="007B555A" w:rsidRPr="00B916EC" w:rsidRDefault="007B555A" w:rsidP="00AE0E2E">
            <w:pPr>
              <w:pStyle w:val="TAC"/>
            </w:pPr>
            <w:r w:rsidRPr="00B916EC">
              <w:t>'110'</w:t>
            </w:r>
          </w:p>
        </w:tc>
        <w:tc>
          <w:tcPr>
            <w:tcW w:w="5671" w:type="dxa"/>
            <w:vAlign w:val="center"/>
          </w:tcPr>
          <w:p w14:paraId="6B30EA78" w14:textId="77777777" w:rsidR="007B555A" w:rsidRPr="00B916EC" w:rsidRDefault="007B555A" w:rsidP="00AE0E2E">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2329C4CF" w14:textId="77777777" w:rsidTr="009725E6">
        <w:trPr>
          <w:cantSplit/>
          <w:jc w:val="center"/>
        </w:trPr>
        <w:tc>
          <w:tcPr>
            <w:tcW w:w="1350" w:type="dxa"/>
            <w:vAlign w:val="center"/>
          </w:tcPr>
          <w:p w14:paraId="32E4C384" w14:textId="77777777" w:rsidR="007B555A" w:rsidRPr="00B916EC" w:rsidRDefault="007B555A" w:rsidP="00AE0E2E">
            <w:pPr>
              <w:pStyle w:val="TAC"/>
            </w:pPr>
            <w:r w:rsidRPr="00B916EC">
              <w:t>'111'</w:t>
            </w:r>
          </w:p>
        </w:tc>
        <w:tc>
          <w:tcPr>
            <w:tcW w:w="5671" w:type="dxa"/>
            <w:vAlign w:val="center"/>
          </w:tcPr>
          <w:p w14:paraId="0D2D6FE1" w14:textId="77777777" w:rsidR="007B555A" w:rsidRPr="00B916EC" w:rsidRDefault="007B555A" w:rsidP="00AE0E2E">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3BEEEB30" w14:textId="57C1640E" w:rsidR="007A400C" w:rsidRDefault="007A400C" w:rsidP="007A400C">
      <w:pPr>
        <w:rPr>
          <w:color w:val="FF0000"/>
          <w:u w:val="single"/>
        </w:rPr>
      </w:pPr>
    </w:p>
    <w:p w14:paraId="31286233" w14:textId="77777777" w:rsidR="007A400C" w:rsidRPr="00993AEC" w:rsidRDefault="007A400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2EC1AD92" w14:textId="77777777" w:rsidR="00BE17BF" w:rsidRPr="000C3DA2" w:rsidRDefault="00BE17BF" w:rsidP="00694493">
      <w:pPr>
        <w:rPr>
          <w:noProof/>
        </w:rPr>
      </w:pPr>
    </w:p>
    <w:p w14:paraId="6BF6F282" w14:textId="6B21AA05" w:rsidR="000B5F78" w:rsidRDefault="0090567A" w:rsidP="000B5F78">
      <w:pPr>
        <w:pStyle w:val="Heading1"/>
        <w:jc w:val="both"/>
      </w:pPr>
      <w:r>
        <w:lastRenderedPageBreak/>
        <w:t>6</w:t>
      </w:r>
      <w:r w:rsidR="000B5F78" w:rsidRPr="00CC27F5">
        <w:tab/>
      </w:r>
      <w:r w:rsidR="000B5F78">
        <w:t>Type-2 HARQ-ACK codebook determination</w:t>
      </w:r>
      <w:r w:rsidR="00962252">
        <w:t xml:space="preserve"> with different DAI </w:t>
      </w:r>
      <w:proofErr w:type="spellStart"/>
      <w:r w:rsidR="00962252">
        <w:t>bitwidths</w:t>
      </w:r>
      <w:proofErr w:type="spellEnd"/>
    </w:p>
    <w:p w14:paraId="31F47B6A" w14:textId="6BF8D384" w:rsidR="000B5F78" w:rsidRDefault="000B5F78" w:rsidP="000B5F78">
      <w:pPr>
        <w:rPr>
          <w:lang w:val="en-GB"/>
        </w:rPr>
      </w:pPr>
    </w:p>
    <w:p w14:paraId="23B78AE1" w14:textId="4DA01F92" w:rsidR="00FB1C6E" w:rsidRDefault="00962252" w:rsidP="000B5F78">
      <w:pPr>
        <w:rPr>
          <w:lang w:val="en-GB"/>
        </w:rPr>
      </w:pPr>
      <w:r>
        <w:rPr>
          <w:lang w:val="en-GB"/>
        </w:rPr>
        <w:t>In NR Rel-16, it was agreed that both DCI format 1_1 and 1_2 can be used to schedule high and low priority HARQ-ACK codebook. On the other hand, the size of the DAI in DCI format 1_2 may be different in DCI format 1_1. In this case, the pseudo code in Section 9.1.3 in 38.213 for Type 2 codebook determination may not work if the UE needs to multiplex HARQ-ACKs corresponding to DCI format 1_1 and 1_2 in the same codebook.</w:t>
      </w:r>
      <w:r w:rsidR="007477B8">
        <w:rPr>
          <w:lang w:val="en-GB"/>
        </w:rPr>
        <w:t xml:space="preserve"> Another issue for HARQ-ACK codebook determination is that, when the size of the counter DAI in DCI format 1_2 is 0 bit, the UE </w:t>
      </w:r>
      <w:proofErr w:type="spellStart"/>
      <w:r w:rsidR="007477B8">
        <w:rPr>
          <w:lang w:val="en-GB"/>
        </w:rPr>
        <w:t>can not</w:t>
      </w:r>
      <w:proofErr w:type="spellEnd"/>
      <w:r w:rsidR="007477B8">
        <w:rPr>
          <w:lang w:val="en-GB"/>
        </w:rPr>
        <w:t xml:space="preserve"> detect missing DCI(s) corresponding to DCI format 1_2. To solve the above issues, we propose the following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1383C01D" w14:textId="77777777" w:rsidTr="0012022B">
        <w:tc>
          <w:tcPr>
            <w:tcW w:w="9781" w:type="dxa"/>
            <w:shd w:val="clear" w:color="auto" w:fill="4472C4"/>
          </w:tcPr>
          <w:p w14:paraId="54EC97AE" w14:textId="308D4250" w:rsidR="00FB1C6E" w:rsidRPr="00942E50" w:rsidRDefault="00FB1C6E"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42E8FD67" w14:textId="379196CA" w:rsidR="00FB1C6E" w:rsidRPr="00B916EC" w:rsidRDefault="00FB1C6E" w:rsidP="00FB1C6E">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r>
        <w:rPr>
          <w:noProof/>
          <w:position w:val="-12"/>
        </w:rPr>
        <w:drawing>
          <wp:inline distT="0" distB="0" distL="0" distR="0" wp14:anchorId="2D27908C" wp14:editId="1DA0A974">
            <wp:extent cx="528320" cy="24955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8320" cy="249555"/>
                    </a:xfrm>
                    <a:prstGeom prst="rect">
                      <a:avLst/>
                    </a:prstGeom>
                    <a:noFill/>
                    <a:ln>
                      <a:noFill/>
                    </a:ln>
                  </pic:spPr>
                </pic:pic>
              </a:graphicData>
            </a:graphic>
          </wp:inline>
        </w:drawing>
      </w:r>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eastAsia="zh-CN"/>
        </w:rPr>
        <w:t xml:space="preserve">scheduling </w:t>
      </w:r>
      <w:r w:rsidRPr="00EE027F">
        <w:rPr>
          <w:rFonts w:hint="eastAsia"/>
          <w:lang w:eastAsia="zh-CN"/>
        </w:rPr>
        <w:t xml:space="preserve">PDSCH </w:t>
      </w:r>
      <w:r w:rsidRPr="00EE027F">
        <w:rPr>
          <w:lang w:eastAsia="zh-CN"/>
        </w:rPr>
        <w:t>reception or SPS PDSCH release</w:t>
      </w:r>
      <w:r>
        <w:rPr>
          <w:lang w:eastAsia="zh-CN"/>
        </w:rPr>
        <w:t xml:space="preserve"> 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w:r>
        <w:rPr>
          <w:rFonts w:cs="Arial"/>
          <w:noProof/>
          <w:position w:val="-6"/>
          <w:lang w:eastAsia="zh-CN"/>
        </w:rPr>
        <w:drawing>
          <wp:inline distT="0" distB="0" distL="0" distR="0" wp14:anchorId="61E11689" wp14:editId="5A656F8B">
            <wp:extent cx="100965" cy="148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B916EC">
        <w:rPr>
          <w:rFonts w:hint="eastAsia"/>
          <w:lang w:eastAsia="zh-CN"/>
        </w:rPr>
        <w:t xml:space="preserve"> 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132A7125" wp14:editId="4F2AE3A7">
            <wp:extent cx="124460" cy="16002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hint="eastAsia"/>
          <w:lang w:eastAsia="zh-CN"/>
        </w:rPr>
        <w:t xml:space="preserve"> according to </w:t>
      </w:r>
      <w:r w:rsidRPr="00B916EC">
        <w:rPr>
          <w:lang w:eastAsia="zh-CN"/>
        </w:rPr>
        <w:t>T</w:t>
      </w:r>
      <w:r w:rsidRPr="00B916EC">
        <w:rPr>
          <w:rFonts w:hint="eastAsia"/>
          <w:lang w:eastAsia="zh-CN"/>
        </w:rPr>
        <w:t xml:space="preserve">able </w:t>
      </w:r>
      <w:r w:rsidRPr="00B916EC">
        <w:rPr>
          <w:lang w:eastAsia="zh-CN"/>
        </w:rPr>
        <w:t>9.1.3</w:t>
      </w:r>
      <w:r w:rsidRPr="00B916EC">
        <w:rPr>
          <w:rFonts w:hint="eastAsia"/>
          <w:lang w:eastAsia="zh-CN"/>
        </w:rPr>
        <w:t>-1</w:t>
      </w:r>
      <w:r w:rsidRPr="00EE027F">
        <w:rPr>
          <w:lang w:eastAsia="zh-CN"/>
        </w:rPr>
        <w:t xml:space="preserve"> or Table 9.1.3-1A</w:t>
      </w:r>
      <w:r w:rsidRPr="00B916EC">
        <w:rPr>
          <w:rFonts w:hint="eastAsia"/>
          <w:lang w:eastAsia="zh-CN"/>
        </w:rPr>
        <w:t>. Denote</w:t>
      </w:r>
      <w:r>
        <w:rPr>
          <w:lang w:eastAsia="zh-CN"/>
        </w:rPr>
        <w:t xml:space="preserve"> by</w:t>
      </w:r>
      <w:r w:rsidRPr="00B916EC">
        <w:rPr>
          <w:rFonts w:hint="eastAsia"/>
          <w:lang w:eastAsia="zh-CN"/>
        </w:rPr>
        <w:t xml:space="preserve"> </w:t>
      </w:r>
      <w:r>
        <w:rPr>
          <w:noProof/>
          <w:position w:val="-12"/>
        </w:rPr>
        <w:drawing>
          <wp:inline distT="0" distB="0" distL="0" distR="0" wp14:anchorId="5E435714" wp14:editId="773BE679">
            <wp:extent cx="445135" cy="249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5135" cy="249555"/>
                    </a:xfrm>
                    <a:prstGeom prst="rect">
                      <a:avLst/>
                    </a:prstGeom>
                    <a:noFill/>
                    <a:ln>
                      <a:noFill/>
                    </a:ln>
                  </pic:spPr>
                </pic:pic>
              </a:graphicData>
            </a:graphic>
          </wp:inline>
        </w:drawing>
      </w:r>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eastAsia="zh-CN"/>
        </w:rPr>
        <w:t xml:space="preserve">DCI format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587094C6" wp14:editId="469A3166">
            <wp:extent cx="124460" cy="1600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lang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eastAsia="zh-CN"/>
        </w:rPr>
        <w:t>DCI format</w:t>
      </w:r>
      <w:r>
        <w:rPr>
          <w:lang w:eastAsia="zh-CN"/>
        </w:rPr>
        <w:t>s</w:t>
      </w:r>
      <w:r w:rsidRPr="00B916EC">
        <w:rPr>
          <w:lang w:eastAsia="zh-CN"/>
        </w:rPr>
        <w:t xml:space="preserve"> </w:t>
      </w:r>
      <w:r w:rsidRPr="00EE027F">
        <w:rPr>
          <w:lang w:eastAsia="zh-CN"/>
        </w:rPr>
        <w:t>that include a total DAI field</w:t>
      </w:r>
      <w:r w:rsidRPr="00B916EC">
        <w:rPr>
          <w:rFonts w:cs="Arial" w:hint="eastAsia"/>
          <w:lang w:eastAsia="zh-CN"/>
        </w:rPr>
        <w:t xml:space="preserve"> in</w:t>
      </w:r>
      <w:r w:rsidRPr="00B916EC">
        <w:rPr>
          <w:rFonts w:hint="eastAsia"/>
          <w:lang w:eastAsia="zh-CN"/>
        </w:rPr>
        <w:t xml:space="preserve"> </w:t>
      </w:r>
      <w:r w:rsidRPr="00B916EC">
        <w:rPr>
          <w:lang w:eastAsia="zh-CN"/>
        </w:rPr>
        <w:t xml:space="preserve">PDCCH monitoring occasion </w:t>
      </w:r>
      <w:r>
        <w:rPr>
          <w:noProof/>
          <w:position w:val="-6"/>
        </w:rPr>
        <w:drawing>
          <wp:inline distT="0" distB="0" distL="0" distR="0" wp14:anchorId="72084917" wp14:editId="3F4094B2">
            <wp:extent cx="124460" cy="1600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cs="Arial" w:hint="eastAsia"/>
          <w:lang w:eastAsia="zh-CN"/>
        </w:rPr>
        <w:t>.</w:t>
      </w:r>
    </w:p>
    <w:p w14:paraId="43FBC7AA" w14:textId="74EF31B3" w:rsidR="00FB1C6E" w:rsidRPr="00313CA0" w:rsidRDefault="00FB1C6E" w:rsidP="00CE388E">
      <w:pPr>
        <w:jc w:val="both"/>
        <w:rPr>
          <w:color w:val="C00000"/>
          <w:u w:val="single"/>
        </w:rPr>
      </w:pPr>
      <w:r w:rsidRPr="00313CA0">
        <w:rPr>
          <w:color w:val="C00000"/>
          <w:u w:val="single"/>
        </w:rPr>
        <w:t>A UE does not expect to multiplex in a HARQ-ACK codebook first HARQ-ACK information</w:t>
      </w:r>
      <w:r w:rsidR="007477B8" w:rsidRPr="00313CA0">
        <w:rPr>
          <w:color w:val="C00000"/>
          <w:u w:val="single"/>
        </w:rPr>
        <w:t xml:space="preserve"> </w:t>
      </w:r>
      <w:r w:rsidRPr="00313CA0">
        <w:rPr>
          <w:color w:val="C00000"/>
          <w:u w:val="single"/>
        </w:rPr>
        <w:t xml:space="preserve">scheduled by DCI format 1_2 and second HARQ-ACK information </w:t>
      </w:r>
      <w:r w:rsidR="007477B8" w:rsidRPr="00313CA0">
        <w:rPr>
          <w:color w:val="C00000"/>
          <w:u w:val="single"/>
        </w:rPr>
        <w:t xml:space="preserve">bit scheduled </w:t>
      </w:r>
      <w:r w:rsidRPr="00313CA0">
        <w:rPr>
          <w:color w:val="C00000"/>
          <w:u w:val="single"/>
        </w:rPr>
        <w:t xml:space="preserve">by DCI format 1_0 or 1_1 if the </w:t>
      </w:r>
      <w:proofErr w:type="spellStart"/>
      <w:r w:rsidRPr="00313CA0">
        <w:rPr>
          <w:color w:val="C00000"/>
          <w:u w:val="single"/>
        </w:rPr>
        <w:t>bitwidth</w:t>
      </w:r>
      <w:proofErr w:type="spellEnd"/>
      <w:r w:rsidRPr="00313CA0">
        <w:rPr>
          <w:color w:val="C00000"/>
          <w:u w:val="single"/>
        </w:rPr>
        <w:t xml:space="preserve"> of the counter DAI  in DCI format 2_1 is different from that of the DCI format 1_0 or 1_1. </w:t>
      </w:r>
      <w:r w:rsidR="007477B8" w:rsidRPr="00313CA0">
        <w:rPr>
          <w:color w:val="C00000"/>
          <w:u w:val="single"/>
        </w:rPr>
        <w:t xml:space="preserve">If the </w:t>
      </w:r>
      <w:proofErr w:type="spellStart"/>
      <w:r w:rsidR="007477B8" w:rsidRPr="00313CA0">
        <w:rPr>
          <w:color w:val="C00000"/>
          <w:u w:val="single"/>
        </w:rPr>
        <w:t>bitwidth</w:t>
      </w:r>
      <w:proofErr w:type="spellEnd"/>
      <w:r w:rsidR="007477B8" w:rsidRPr="00313CA0">
        <w:rPr>
          <w:color w:val="C00000"/>
          <w:u w:val="single"/>
        </w:rPr>
        <w:t xml:space="preserve"> of counter DAI field in DCI format 1_2 is configured to be 0 bit, a UE does not expect to multiplex in a HARQ-ACK codebook </w:t>
      </w:r>
      <w:r w:rsidR="00CE388E" w:rsidRPr="00313CA0">
        <w:rPr>
          <w:color w:val="C00000"/>
          <w:u w:val="single"/>
        </w:rPr>
        <w:t xml:space="preserve">the </w:t>
      </w:r>
      <w:r w:rsidR="007477B8" w:rsidRPr="00313CA0">
        <w:rPr>
          <w:color w:val="C00000"/>
          <w:u w:val="single"/>
        </w:rPr>
        <w:t>first HARQ-ACK information scheduled by a DCI format 1_2 and second HARQ-ACK information scheduled by DCI format 1_0</w:t>
      </w:r>
      <w:r w:rsidR="0094426D" w:rsidRPr="00313CA0">
        <w:rPr>
          <w:color w:val="C00000"/>
          <w:u w:val="single"/>
        </w:rPr>
        <w:t xml:space="preserve"> or </w:t>
      </w:r>
      <w:r w:rsidR="007477B8" w:rsidRPr="00313CA0">
        <w:rPr>
          <w:color w:val="C00000"/>
          <w:u w:val="single"/>
        </w:rPr>
        <w:t>1_1</w:t>
      </w:r>
      <w:r w:rsidR="0094426D" w:rsidRPr="00313CA0">
        <w:rPr>
          <w:color w:val="C00000"/>
          <w:u w:val="single"/>
        </w:rPr>
        <w:t xml:space="preserve"> or </w:t>
      </w:r>
      <w:r w:rsidR="007477B8" w:rsidRPr="00313CA0">
        <w:rPr>
          <w:color w:val="C00000"/>
          <w:u w:val="single"/>
        </w:rPr>
        <w:t xml:space="preserve">1_2.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0B9912CC" w14:textId="77777777" w:rsidTr="0012022B">
        <w:tc>
          <w:tcPr>
            <w:tcW w:w="9781" w:type="dxa"/>
            <w:shd w:val="clear" w:color="auto" w:fill="4472C4"/>
          </w:tcPr>
          <w:p w14:paraId="4FFBD7F8" w14:textId="05705A61" w:rsidR="00FB1C6E" w:rsidRPr="00942E50" w:rsidRDefault="007E2A6B" w:rsidP="0012022B">
            <w:pPr>
              <w:spacing w:after="0"/>
              <w:jc w:val="center"/>
              <w:rPr>
                <w:b/>
                <w:color w:val="FFFFFF"/>
                <w:sz w:val="24"/>
              </w:rPr>
            </w:pPr>
            <w:r>
              <w:rPr>
                <w:b/>
                <w:color w:val="FFFFFF"/>
                <w:sz w:val="24"/>
              </w:rPr>
              <w:t>End</w:t>
            </w:r>
          </w:p>
        </w:tc>
      </w:tr>
    </w:tbl>
    <w:p w14:paraId="621EB9A6" w14:textId="4FC50360" w:rsidR="00FB1C6E" w:rsidRDefault="00FB1C6E" w:rsidP="000B5F78">
      <w:pPr>
        <w:rPr>
          <w:lang w:val="en-GB"/>
        </w:rPr>
      </w:pPr>
    </w:p>
    <w:p w14:paraId="4901B803" w14:textId="42B162B6" w:rsidR="00F5031C" w:rsidRDefault="0090567A" w:rsidP="00F5031C">
      <w:pPr>
        <w:pStyle w:val="Heading1"/>
        <w:jc w:val="both"/>
      </w:pPr>
      <w:r>
        <w:t>7</w:t>
      </w:r>
      <w:r w:rsidR="00F5031C" w:rsidRPr="00CC27F5">
        <w:tab/>
      </w:r>
      <w:r w:rsidR="00F5031C">
        <w:t>CPU Release with Uplink Interruption</w:t>
      </w:r>
    </w:p>
    <w:p w14:paraId="50333CDC" w14:textId="3C4BD836" w:rsidR="008F6709" w:rsidRDefault="008F6709" w:rsidP="008F6709">
      <w:pPr>
        <w:jc w:val="both"/>
        <w:rPr>
          <w:lang w:val="en-GB"/>
        </w:rPr>
      </w:pPr>
      <w:r>
        <w:rPr>
          <w:lang w:val="en-GB"/>
        </w:rPr>
        <w:t>In the current specification, the occupied CPUs are assumed to remain occupied until the last symbol of PUCCH/PUSCH that carries the CSI report. However, in Rel. 16, and for a UE that supports the intra-UE prioritization capability or uplink cancellation indication, the channels that carry CSI may need to be cancelled. Hence, in order to not impose any additional burden on the UE for supporting these features, we propose to keep this behaviour unchanged even in cases when the uplink channels are interrupted. Hence, the following clarification is proposed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5F693F64" w14:textId="77777777" w:rsidTr="008F6709">
        <w:tc>
          <w:tcPr>
            <w:tcW w:w="9629" w:type="dxa"/>
            <w:shd w:val="clear" w:color="auto" w:fill="4472C4"/>
          </w:tcPr>
          <w:p w14:paraId="0B733FF5" w14:textId="556BC654" w:rsidR="008F6709" w:rsidRPr="00942E50" w:rsidRDefault="008F6709"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5.2.1.6 of 38.214</w:t>
            </w:r>
            <w:r w:rsidRPr="00E31D27">
              <w:rPr>
                <w:b/>
                <w:color w:val="FFFFFF"/>
                <w:sz w:val="24"/>
              </w:rPr>
              <w:t>)</w:t>
            </w:r>
          </w:p>
        </w:tc>
      </w:tr>
    </w:tbl>
    <w:p w14:paraId="36062792" w14:textId="77777777" w:rsidR="008F6709" w:rsidRDefault="008F6709" w:rsidP="008F6709">
      <w:pPr>
        <w:jc w:val="both"/>
      </w:pPr>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2528DED6" w14:textId="77777777" w:rsidR="008F6709" w:rsidRDefault="008F6709" w:rsidP="008F6709">
      <w:pPr>
        <w:pStyle w:val="B1"/>
        <w:jc w:val="both"/>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PUSCH/PUCCH carrying the report.</w:t>
      </w:r>
    </w:p>
    <w:p w14:paraId="2BF98691" w14:textId="77777777" w:rsidR="008F6709" w:rsidRDefault="008F6709" w:rsidP="008F6709">
      <w:pPr>
        <w:pStyle w:val="B1"/>
        <w:jc w:val="both"/>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PUSCH carrying the report</w:t>
      </w:r>
      <w:r>
        <w:t>.</w:t>
      </w:r>
      <w:r w:rsidRPr="0011619B">
        <w:t xml:space="preserve"> </w:t>
      </w:r>
    </w:p>
    <w:p w14:paraId="44B26902" w14:textId="2C2C08B6" w:rsidR="008F6709" w:rsidRDefault="008F6709" w:rsidP="008F6709">
      <w:pPr>
        <w:pStyle w:val="B1"/>
        <w:jc w:val="both"/>
      </w:pPr>
      <w:r w:rsidRPr="00902619">
        <w:t>-</w:t>
      </w:r>
      <w:r>
        <w:tab/>
      </w:r>
      <w:r w:rsidRPr="00902619">
        <w:t>An initial semi-persistent CSI report on PUSCH after the PDCCH trigger occupies CPU(s) from the first symbol after the PDCCH until the last symbol of the PUSCH carrying the report.</w:t>
      </w:r>
    </w:p>
    <w:p w14:paraId="67DCF8A3" w14:textId="79317135" w:rsidR="005D2D07" w:rsidRPr="0094469D" w:rsidRDefault="005D2D07" w:rsidP="00A86605">
      <w:pPr>
        <w:jc w:val="both"/>
      </w:pPr>
      <w:ins w:id="378" w:author="Kianoush Hosseini" w:date="2020-02-11T20:40:00Z">
        <w:r w:rsidRPr="0043703B">
          <w:t xml:space="preserve">If </w:t>
        </w:r>
      </w:ins>
      <w:ins w:id="379" w:author="Kianoush Hosseini" w:date="2020-02-14T16:45:00Z">
        <w:r w:rsidR="00FE3347">
          <w:t>a</w:t>
        </w:r>
      </w:ins>
      <w:ins w:id="380" w:author="Kianoush Hosseini" w:date="2020-02-11T20:40:00Z">
        <w:r w:rsidRPr="0043703B">
          <w:t xml:space="preserve"> UE reports the capability of [intra-UE prioritization]</w:t>
        </w:r>
      </w:ins>
      <w:ins w:id="381" w:author="Kianoush Hosseini" w:date="2020-02-11T20:55:00Z">
        <w:r>
          <w:t xml:space="preserve"> and if the PUCCH/PUSCH carrying the report </w:t>
        </w:r>
      </w:ins>
      <w:ins w:id="382" w:author="Kianoush Hosseini" w:date="2020-02-11T20:57:00Z">
        <w:r w:rsidR="00A86605">
          <w:t xml:space="preserve">is </w:t>
        </w:r>
      </w:ins>
      <w:ins w:id="383" w:author="Kianoush Hosseini" w:date="2020-02-11T20:55:00Z">
        <w:r>
          <w:t>overlapping with a PUCCH/PUSCH of a larger priority</w:t>
        </w:r>
      </w:ins>
      <w:ins w:id="384" w:author="Kianoush Hosseini" w:date="2020-02-11T20:56:00Z">
        <w:r>
          <w:t xml:space="preserve"> index in time, the occupied CPUs are assumed to remain occupied until the last symbol of PUCCH/PUSCH carrying the report </w:t>
        </w:r>
      </w:ins>
      <w:ins w:id="385" w:author="Kianoush Hosseini" w:date="2020-02-11T20:57:00Z">
        <w:r>
          <w:t xml:space="preserve">before cancellation.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0E86CC1E" w14:textId="77777777" w:rsidTr="0012022B">
        <w:tc>
          <w:tcPr>
            <w:tcW w:w="9781" w:type="dxa"/>
            <w:shd w:val="clear" w:color="auto" w:fill="4472C4"/>
          </w:tcPr>
          <w:p w14:paraId="236C585E" w14:textId="583589FB" w:rsidR="008F6709" w:rsidRPr="00942E50" w:rsidRDefault="008F6709" w:rsidP="0012022B">
            <w:pPr>
              <w:spacing w:after="0"/>
              <w:jc w:val="center"/>
              <w:rPr>
                <w:b/>
                <w:color w:val="FFFFFF"/>
                <w:sz w:val="24"/>
              </w:rPr>
            </w:pPr>
            <w:r>
              <w:rPr>
                <w:b/>
                <w:color w:val="FFFFFF"/>
                <w:sz w:val="24"/>
              </w:rPr>
              <w:t>End</w:t>
            </w:r>
          </w:p>
        </w:tc>
      </w:tr>
    </w:tbl>
    <w:p w14:paraId="4D2F1CB0" w14:textId="0737E74B" w:rsidR="008F6709" w:rsidRPr="008F6709" w:rsidRDefault="008F6709" w:rsidP="008F6709">
      <w:pPr>
        <w:jc w:val="both"/>
        <w:rPr>
          <w:lang w:val="en-GB"/>
        </w:rPr>
      </w:pPr>
    </w:p>
    <w:sectPr w:rsidR="008F6709" w:rsidRPr="008F6709" w:rsidSect="00E054B7">
      <w:headerReference w:type="even" r:id="rId31"/>
      <w:footerReference w:type="even" r:id="rId32"/>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7D7E" w14:textId="77777777" w:rsidR="00CE222A" w:rsidRDefault="00CE222A">
      <w:r>
        <w:separator/>
      </w:r>
    </w:p>
  </w:endnote>
  <w:endnote w:type="continuationSeparator" w:id="0">
    <w:p w14:paraId="446EFBB5" w14:textId="77777777" w:rsidR="00CE222A" w:rsidRDefault="00CE222A">
      <w:r>
        <w:continuationSeparator/>
      </w:r>
    </w:p>
  </w:endnote>
  <w:endnote w:type="continuationNotice" w:id="1">
    <w:p w14:paraId="59A64325" w14:textId="77777777" w:rsidR="00CE222A" w:rsidRDefault="00CE2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E222A" w:rsidRDefault="00CE222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E222A" w:rsidRDefault="00CE222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E222A" w:rsidRDefault="00CE222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8039" w14:textId="77777777" w:rsidR="00CE222A" w:rsidRDefault="00CE222A">
      <w:r>
        <w:separator/>
      </w:r>
    </w:p>
  </w:footnote>
  <w:footnote w:type="continuationSeparator" w:id="0">
    <w:p w14:paraId="5C0A1EFA" w14:textId="77777777" w:rsidR="00CE222A" w:rsidRDefault="00CE222A">
      <w:r>
        <w:continuationSeparator/>
      </w:r>
    </w:p>
  </w:footnote>
  <w:footnote w:type="continuationNotice" w:id="1">
    <w:p w14:paraId="1669D4C5" w14:textId="77777777" w:rsidR="00CE222A" w:rsidRDefault="00CE2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E222A" w:rsidRDefault="00CE222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6.1pt;height:16.1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7"/>
  </w:num>
  <w:num w:numId="5">
    <w:abstractNumId w:val="3"/>
  </w:num>
  <w:num w:numId="6">
    <w:abstractNumId w:val="5"/>
  </w:num>
  <w:num w:numId="7">
    <w:abstractNumId w:val="2"/>
  </w:num>
  <w:num w:numId="8">
    <w:abstractNumId w:val="14"/>
  </w:num>
  <w:num w:numId="9">
    <w:abstractNumId w:val="15"/>
  </w:num>
  <w:num w:numId="10">
    <w:abstractNumId w:val="10"/>
  </w:num>
  <w:num w:numId="11">
    <w:abstractNumId w:val="1"/>
  </w:num>
  <w:num w:numId="12">
    <w:abstractNumId w:val="4"/>
  </w:num>
  <w:num w:numId="13">
    <w:abstractNumId w:val="11"/>
  </w:num>
  <w:num w:numId="14">
    <w:abstractNumId w:val="0"/>
  </w:num>
  <w:num w:numId="15">
    <w:abstractNumId w:val="9"/>
  </w:num>
  <w:num w:numId="1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27357"/>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24B"/>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AF6"/>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17E1A"/>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E08"/>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0AD2"/>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FA"/>
    <w:rsid w:val="001F22A9"/>
    <w:rsid w:val="001F28E7"/>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294C"/>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A8E"/>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523"/>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3CA0"/>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4FF7"/>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2BAC"/>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199"/>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D0F"/>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BDE"/>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3A"/>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434"/>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1E6"/>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62E"/>
    <w:rsid w:val="0065788E"/>
    <w:rsid w:val="006578D9"/>
    <w:rsid w:val="00657F3B"/>
    <w:rsid w:val="00657FE4"/>
    <w:rsid w:val="006602BB"/>
    <w:rsid w:val="006605DC"/>
    <w:rsid w:val="006605F8"/>
    <w:rsid w:val="00660600"/>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4EC6"/>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277"/>
    <w:rsid w:val="0073642C"/>
    <w:rsid w:val="00736B96"/>
    <w:rsid w:val="00736BD5"/>
    <w:rsid w:val="00736BED"/>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23B"/>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447"/>
    <w:rsid w:val="00820759"/>
    <w:rsid w:val="0082081A"/>
    <w:rsid w:val="00820E25"/>
    <w:rsid w:val="00821167"/>
    <w:rsid w:val="00821737"/>
    <w:rsid w:val="00821B0B"/>
    <w:rsid w:val="00821D40"/>
    <w:rsid w:val="008237B2"/>
    <w:rsid w:val="008252AD"/>
    <w:rsid w:val="00825752"/>
    <w:rsid w:val="00827A8A"/>
    <w:rsid w:val="00830D11"/>
    <w:rsid w:val="00830FBC"/>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6904"/>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CB5"/>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0BDC"/>
    <w:rsid w:val="00901845"/>
    <w:rsid w:val="00901AAA"/>
    <w:rsid w:val="0090242C"/>
    <w:rsid w:val="00903281"/>
    <w:rsid w:val="009035F5"/>
    <w:rsid w:val="009037A0"/>
    <w:rsid w:val="00904212"/>
    <w:rsid w:val="009045C7"/>
    <w:rsid w:val="009046D9"/>
    <w:rsid w:val="0090567A"/>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6F"/>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5E6"/>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12D"/>
    <w:rsid w:val="00982AB4"/>
    <w:rsid w:val="00983061"/>
    <w:rsid w:val="0098312F"/>
    <w:rsid w:val="00983223"/>
    <w:rsid w:val="00984206"/>
    <w:rsid w:val="009848F5"/>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07DA"/>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3E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A58"/>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2F2C"/>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4CE"/>
    <w:rsid w:val="00BE17BF"/>
    <w:rsid w:val="00BE1813"/>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330"/>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65E"/>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305"/>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072"/>
    <w:rsid w:val="00CE0112"/>
    <w:rsid w:val="00CE03B6"/>
    <w:rsid w:val="00CE05F2"/>
    <w:rsid w:val="00CE0EF9"/>
    <w:rsid w:val="00CE1225"/>
    <w:rsid w:val="00CE18BC"/>
    <w:rsid w:val="00CE222A"/>
    <w:rsid w:val="00CE22D6"/>
    <w:rsid w:val="00CE2806"/>
    <w:rsid w:val="00CE3257"/>
    <w:rsid w:val="00CE3684"/>
    <w:rsid w:val="00CE388E"/>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6FE"/>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C5"/>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864"/>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3D73"/>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6C30"/>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347"/>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4.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29EDAC68-CB74-47C9-AE4E-FE5B38997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0E1A6-DD91-43A2-87A0-35AFE252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9</Pages>
  <Words>4800</Words>
  <Characters>25301</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37</cp:revision>
  <cp:lastPrinted>2016-09-30T01:19:00Z</cp:lastPrinted>
  <dcterms:created xsi:type="dcterms:W3CDTF">2020-02-14T23:36:00Z</dcterms:created>
  <dcterms:modified xsi:type="dcterms:W3CDTF">2020-02-15T01:20:00Z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b7b6f2fa-68dc-4a85-b7d1-13a034a1e986</vt:lpwstr>
  </property>
</Properties>
</file>